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A93CCE"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2A59DA">
          <w:rPr>
            <w:b/>
            <w:noProof/>
            <w:sz w:val="24"/>
          </w:rPr>
          <w:t>10</w:t>
        </w:r>
        <w:r w:rsidR="00586B21">
          <w:rPr>
            <w:b/>
            <w:noProof/>
            <w:sz w:val="24"/>
          </w:rPr>
          <w:t>2</w:t>
        </w:r>
      </w:fldSimple>
      <w:r>
        <w:rPr>
          <w:b/>
          <w:i/>
          <w:noProof/>
          <w:sz w:val="28"/>
        </w:rPr>
        <w:tab/>
      </w:r>
      <w:fldSimple w:instr=" DOCPROPERTY  Tdoc#  \* MERGEFORMAT ">
        <w:r w:rsidR="005A1466" w:rsidRPr="005A1466">
          <w:rPr>
            <w:b/>
            <w:i/>
            <w:noProof/>
            <w:sz w:val="28"/>
          </w:rPr>
          <w:t>R</w:t>
        </w:r>
        <w:r w:rsidR="003C1E4B" w:rsidRPr="003C1E4B">
          <w:rPr>
            <w:b/>
            <w:i/>
            <w:noProof/>
            <w:sz w:val="28"/>
          </w:rPr>
          <w:t>R5-241189</w:t>
        </w:r>
      </w:fldSimple>
    </w:p>
    <w:p w14:paraId="3CDFDF68" w14:textId="7B09402A" w:rsidR="008B1AD7" w:rsidRDefault="004B5279" w:rsidP="008B1AD7">
      <w:pPr>
        <w:pStyle w:val="CRCoverPage"/>
        <w:outlineLvl w:val="0"/>
        <w:rPr>
          <w:b/>
          <w:noProof/>
          <w:sz w:val="24"/>
        </w:rPr>
      </w:pPr>
      <w:fldSimple w:instr=" DOCPROPERTY  Location  \* MERGEFORMAT ">
        <w:r w:rsidR="00586B21">
          <w:rPr>
            <w:b/>
            <w:noProof/>
            <w:sz w:val="24"/>
          </w:rPr>
          <w:t>Athens</w:t>
        </w:r>
        <w:r w:rsidR="00133924" w:rsidRPr="00133924">
          <w:rPr>
            <w:b/>
            <w:noProof/>
            <w:sz w:val="24"/>
          </w:rPr>
          <w:t xml:space="preserve">, </w:t>
        </w:r>
        <w:r w:rsidR="00586B21">
          <w:rPr>
            <w:b/>
            <w:noProof/>
            <w:sz w:val="24"/>
          </w:rPr>
          <w:t>Greece</w:t>
        </w:r>
      </w:fldSimple>
      <w:r w:rsidR="008B1AD7">
        <w:rPr>
          <w:b/>
          <w:noProof/>
          <w:sz w:val="24"/>
        </w:rPr>
        <w:t xml:space="preserve">, </w:t>
      </w:r>
      <w:fldSimple w:instr=" DOCPROPERTY  StartDate  \* MERGEFORMAT ">
        <w:r w:rsidR="00586B21">
          <w:rPr>
            <w:b/>
            <w:noProof/>
            <w:sz w:val="24"/>
          </w:rPr>
          <w:t>2</w:t>
        </w:r>
        <w:r w:rsidR="00194634">
          <w:rPr>
            <w:b/>
            <w:noProof/>
            <w:sz w:val="24"/>
          </w:rPr>
          <w:t>6</w:t>
        </w:r>
        <w:r w:rsidR="00133924">
          <w:rPr>
            <w:b/>
            <w:noProof/>
            <w:sz w:val="24"/>
          </w:rPr>
          <w:t>th</w:t>
        </w:r>
        <w:r w:rsidR="00A24C23" w:rsidRPr="00A24C23">
          <w:rPr>
            <w:b/>
            <w:noProof/>
            <w:sz w:val="24"/>
          </w:rPr>
          <w:t xml:space="preserve"> </w:t>
        </w:r>
        <w:r w:rsidR="00586B21">
          <w:rPr>
            <w:b/>
            <w:noProof/>
            <w:sz w:val="24"/>
          </w:rPr>
          <w:t xml:space="preserve">February </w:t>
        </w:r>
        <w:r w:rsidR="00A24C23" w:rsidRPr="00A24C23">
          <w:rPr>
            <w:b/>
            <w:noProof/>
            <w:sz w:val="24"/>
          </w:rPr>
          <w:t xml:space="preserve">– </w:t>
        </w:r>
        <w:r w:rsidR="00133924">
          <w:rPr>
            <w:b/>
            <w:noProof/>
            <w:sz w:val="24"/>
          </w:rPr>
          <w:t>1</w:t>
        </w:r>
        <w:r w:rsidR="00194634">
          <w:rPr>
            <w:b/>
            <w:noProof/>
            <w:sz w:val="24"/>
          </w:rPr>
          <w:t>s</w:t>
        </w:r>
        <w:r w:rsidR="005A1638">
          <w:rPr>
            <w:b/>
            <w:noProof/>
            <w:sz w:val="24"/>
          </w:rPr>
          <w:t>t</w:t>
        </w:r>
        <w:r w:rsidR="00A24C23" w:rsidRPr="00A24C23">
          <w:rPr>
            <w:b/>
            <w:noProof/>
            <w:sz w:val="24"/>
          </w:rPr>
          <w:t xml:space="preserve"> </w:t>
        </w:r>
        <w:r w:rsidR="00194634">
          <w:rPr>
            <w:b/>
            <w:noProof/>
            <w:sz w:val="24"/>
          </w:rPr>
          <w:t>March</w:t>
        </w:r>
        <w:r w:rsidR="00A24C23">
          <w:rPr>
            <w:b/>
            <w:noProof/>
            <w:sz w:val="24"/>
          </w:rPr>
          <w:t>,</w:t>
        </w:r>
        <w:r w:rsidR="00A24C23" w:rsidRPr="00A24C23">
          <w:rPr>
            <w:b/>
            <w:noProof/>
            <w:sz w:val="24"/>
          </w:rPr>
          <w:t xml:space="preserve"> 202</w:t>
        </w:r>
        <w:r w:rsidR="00194634">
          <w:rPr>
            <w:b/>
            <w:noProof/>
            <w:sz w:val="24"/>
          </w:rPr>
          <w:t>4</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50B31"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1D4FF546" w:rsidR="001E41F3" w:rsidRPr="005A1466" w:rsidRDefault="004B5279" w:rsidP="00E13F3D">
            <w:pPr>
              <w:pStyle w:val="CRCoverPage"/>
              <w:spacing w:after="0"/>
              <w:jc w:val="right"/>
              <w:rPr>
                <w:b/>
                <w:noProof/>
                <w:sz w:val="28"/>
              </w:rPr>
            </w:pPr>
            <w:fldSimple w:instr=" DOCPROPERTY  Spec#  \* MERGEFORMAT ">
              <w:r w:rsidR="00E309FE" w:rsidRPr="005A1466">
                <w:rPr>
                  <w:b/>
                  <w:noProof/>
                  <w:sz w:val="28"/>
                </w:rPr>
                <w:t>3</w:t>
              </w:r>
              <w:r w:rsidR="001A5751">
                <w:rPr>
                  <w:b/>
                  <w:noProof/>
                  <w:sz w:val="28"/>
                </w:rPr>
                <w:t>8.5</w:t>
              </w:r>
              <w:r w:rsidR="00EC11E3">
                <w:rPr>
                  <w:b/>
                  <w:noProof/>
                  <w:sz w:val="28"/>
                </w:rPr>
                <w:t>08</w:t>
              </w:r>
              <w:r w:rsidR="00AB7227">
                <w:rPr>
                  <w:b/>
                  <w:noProof/>
                  <w:sz w:val="28"/>
                </w:rPr>
                <w:t>-</w:t>
              </w:r>
              <w:r w:rsidR="001A5751">
                <w:rPr>
                  <w:b/>
                  <w:noProof/>
                  <w:sz w:val="28"/>
                </w:rPr>
                <w:t>1</w:t>
              </w:r>
            </w:fldSimple>
          </w:p>
        </w:tc>
        <w:tc>
          <w:tcPr>
            <w:tcW w:w="709" w:type="dxa"/>
          </w:tcPr>
          <w:p w14:paraId="77009707" w14:textId="77777777" w:rsidR="001E41F3" w:rsidRPr="00EB4871" w:rsidRDefault="001E41F3">
            <w:pPr>
              <w:pStyle w:val="CRCoverPage"/>
              <w:spacing w:after="0"/>
              <w:jc w:val="center"/>
              <w:rPr>
                <w:noProof/>
              </w:rPr>
            </w:pPr>
            <w:r w:rsidRPr="00EB4871">
              <w:rPr>
                <w:b/>
                <w:noProof/>
                <w:sz w:val="28"/>
              </w:rPr>
              <w:t>CR</w:t>
            </w:r>
          </w:p>
        </w:tc>
        <w:tc>
          <w:tcPr>
            <w:tcW w:w="1276" w:type="dxa"/>
            <w:shd w:val="pct30" w:color="FFFF00" w:fill="auto"/>
          </w:tcPr>
          <w:p w14:paraId="6CAED29D" w14:textId="46288DB3" w:rsidR="001E41F3" w:rsidRPr="00EB4871" w:rsidRDefault="00D74FA1" w:rsidP="00547111">
            <w:pPr>
              <w:pStyle w:val="CRCoverPage"/>
              <w:spacing w:after="0"/>
              <w:rPr>
                <w:noProof/>
              </w:rPr>
            </w:pPr>
            <w:fldSimple w:instr=" DOCPROPERTY  Cr#  \* MERGEFORMAT ">
              <w:r w:rsidR="00EB4871" w:rsidRPr="00EB4871">
                <w:rPr>
                  <w:b/>
                  <w:noProof/>
                  <w:sz w:val="28"/>
                </w:rPr>
                <w:t>3090</w:t>
              </w:r>
            </w:fldSimple>
          </w:p>
        </w:tc>
        <w:tc>
          <w:tcPr>
            <w:tcW w:w="709" w:type="dxa"/>
          </w:tcPr>
          <w:p w14:paraId="09D2C09B" w14:textId="77777777" w:rsidR="001E41F3" w:rsidRPr="005A1466" w:rsidRDefault="001E41F3" w:rsidP="0051580D">
            <w:pPr>
              <w:pStyle w:val="CRCoverPage"/>
              <w:tabs>
                <w:tab w:val="right" w:pos="625"/>
              </w:tabs>
              <w:spacing w:after="0"/>
              <w:jc w:val="center"/>
              <w:rPr>
                <w:noProof/>
              </w:rPr>
            </w:pPr>
            <w:r w:rsidRPr="005A1466">
              <w:rPr>
                <w:b/>
                <w:bCs/>
                <w:noProof/>
                <w:sz w:val="28"/>
              </w:rPr>
              <w:t>rev</w:t>
            </w:r>
          </w:p>
        </w:tc>
        <w:tc>
          <w:tcPr>
            <w:tcW w:w="992" w:type="dxa"/>
            <w:shd w:val="pct30" w:color="FFFF00" w:fill="auto"/>
          </w:tcPr>
          <w:p w14:paraId="7533BF9D" w14:textId="047CCA20" w:rsidR="001E41F3" w:rsidRPr="005A1466" w:rsidRDefault="00426440" w:rsidP="000D4FE6">
            <w:pPr>
              <w:pStyle w:val="CRCoverPage"/>
              <w:spacing w:after="0"/>
              <w:jc w:val="center"/>
              <w:rPr>
                <w:b/>
                <w:noProof/>
                <w:sz w:val="28"/>
              </w:rPr>
            </w:pPr>
            <w:r w:rsidRPr="005A1466">
              <w:rPr>
                <w:b/>
                <w:noProof/>
                <w:sz w:val="28"/>
              </w:rPr>
              <w:t>-</w:t>
            </w:r>
          </w:p>
        </w:tc>
        <w:tc>
          <w:tcPr>
            <w:tcW w:w="2410" w:type="dxa"/>
          </w:tcPr>
          <w:p w14:paraId="5D4AEAE9" w14:textId="77777777" w:rsidR="001E41F3" w:rsidRPr="005A1466" w:rsidRDefault="001E41F3" w:rsidP="0051580D">
            <w:pPr>
              <w:pStyle w:val="CRCoverPage"/>
              <w:tabs>
                <w:tab w:val="right" w:pos="1825"/>
              </w:tabs>
              <w:spacing w:after="0"/>
              <w:jc w:val="center"/>
              <w:rPr>
                <w:noProof/>
              </w:rPr>
            </w:pPr>
            <w:r w:rsidRPr="005A1466">
              <w:rPr>
                <w:b/>
                <w:noProof/>
                <w:sz w:val="28"/>
                <w:szCs w:val="28"/>
              </w:rPr>
              <w:t>Current version:</w:t>
            </w:r>
          </w:p>
        </w:tc>
        <w:tc>
          <w:tcPr>
            <w:tcW w:w="1701" w:type="dxa"/>
            <w:shd w:val="pct30" w:color="FFFF00" w:fill="auto"/>
          </w:tcPr>
          <w:p w14:paraId="1E22D6AC" w14:textId="588746E2" w:rsidR="001E41F3" w:rsidRPr="005A1466" w:rsidRDefault="004B5279">
            <w:pPr>
              <w:pStyle w:val="CRCoverPage"/>
              <w:spacing w:after="0"/>
              <w:jc w:val="center"/>
              <w:rPr>
                <w:noProof/>
                <w:sz w:val="28"/>
              </w:rPr>
            </w:pPr>
            <w:fldSimple w:instr=" DOCPROPERTY  Version  \* MERGEFORMAT ">
              <w:r w:rsidR="00E309FE" w:rsidRPr="005A1466">
                <w:rPr>
                  <w:b/>
                  <w:noProof/>
                  <w:sz w:val="28"/>
                </w:rPr>
                <w:t>1</w:t>
              </w:r>
              <w:r w:rsidR="009C11A1">
                <w:rPr>
                  <w:b/>
                  <w:noProof/>
                  <w:sz w:val="28"/>
                </w:rPr>
                <w:t>8</w:t>
              </w:r>
              <w:r w:rsidR="00D84CE8">
                <w:rPr>
                  <w:b/>
                  <w:noProof/>
                  <w:sz w:val="28"/>
                </w:rPr>
                <w:t>.</w:t>
              </w:r>
              <w:r w:rsidR="009C11A1">
                <w:rPr>
                  <w:b/>
                  <w:noProof/>
                  <w:sz w:val="28"/>
                </w:rPr>
                <w:t>1</w:t>
              </w:r>
              <w:r w:rsidR="00D84CE8">
                <w:rPr>
                  <w:b/>
                  <w:noProof/>
                  <w:sz w:val="28"/>
                </w:rPr>
                <w:t>.</w:t>
              </w:r>
              <w:r w:rsidR="009C11A1">
                <w:rPr>
                  <w:b/>
                  <w:noProof/>
                  <w:sz w:val="28"/>
                </w:rPr>
                <w:t>0</w:t>
              </w:r>
            </w:fldSimple>
          </w:p>
        </w:tc>
        <w:tc>
          <w:tcPr>
            <w:tcW w:w="143" w:type="dxa"/>
            <w:tcBorders>
              <w:right w:val="single" w:sz="4" w:space="0" w:color="auto"/>
            </w:tcBorders>
          </w:tcPr>
          <w:p w14:paraId="399238C9" w14:textId="77777777" w:rsidR="001E41F3" w:rsidRPr="00450B31" w:rsidRDefault="001E41F3">
            <w:pPr>
              <w:pStyle w:val="CRCoverPage"/>
              <w:spacing w:after="0"/>
              <w:rPr>
                <w:noProof/>
              </w:rPr>
            </w:pPr>
          </w:p>
        </w:tc>
      </w:tr>
      <w:tr w:rsidR="001E41F3" w:rsidRPr="00626ABD" w14:paraId="7DC9F5A2" w14:textId="77777777" w:rsidTr="00547111">
        <w:tc>
          <w:tcPr>
            <w:tcW w:w="9641" w:type="dxa"/>
            <w:gridSpan w:val="9"/>
            <w:tcBorders>
              <w:left w:val="single" w:sz="4" w:space="0" w:color="auto"/>
              <w:right w:val="single" w:sz="4" w:space="0" w:color="auto"/>
            </w:tcBorders>
          </w:tcPr>
          <w:p w14:paraId="4883A7D2" w14:textId="77777777" w:rsidR="001E41F3" w:rsidRPr="00626ABD" w:rsidRDefault="001E41F3">
            <w:pPr>
              <w:pStyle w:val="CRCoverPage"/>
              <w:spacing w:after="0"/>
              <w:rPr>
                <w:noProof/>
                <w:highlight w:val="green"/>
              </w:rPr>
            </w:pPr>
          </w:p>
        </w:tc>
      </w:tr>
      <w:tr w:rsidR="001E41F3" w:rsidRPr="00CF0D0C" w14:paraId="266B4BDF" w14:textId="77777777" w:rsidTr="00547111">
        <w:tc>
          <w:tcPr>
            <w:tcW w:w="9641" w:type="dxa"/>
            <w:gridSpan w:val="9"/>
            <w:tcBorders>
              <w:top w:val="single" w:sz="4" w:space="0" w:color="auto"/>
            </w:tcBorders>
          </w:tcPr>
          <w:p w14:paraId="47E13998" w14:textId="77777777" w:rsidR="001E41F3" w:rsidRPr="00CF0D0C" w:rsidRDefault="001E41F3">
            <w:pPr>
              <w:pStyle w:val="CRCoverPage"/>
              <w:spacing w:after="0"/>
              <w:jc w:val="center"/>
              <w:rPr>
                <w:rFonts w:cs="Arial"/>
                <w:i/>
                <w:noProof/>
              </w:rPr>
            </w:pPr>
            <w:r w:rsidRPr="00CF0D0C">
              <w:rPr>
                <w:rFonts w:cs="Arial"/>
                <w:i/>
                <w:noProof/>
              </w:rPr>
              <w:t xml:space="preserve">For </w:t>
            </w:r>
            <w:hyperlink r:id="rId9" w:anchor="_blank" w:history="1">
              <w:r w:rsidRPr="00CF0D0C">
                <w:rPr>
                  <w:rStyle w:val="Hyperlink"/>
                  <w:rFonts w:cs="Arial"/>
                  <w:b/>
                  <w:i/>
                  <w:noProof/>
                  <w:color w:val="FF0000"/>
                </w:rPr>
                <w:t>HE</w:t>
              </w:r>
              <w:bookmarkStart w:id="0" w:name="_Hlt497126619"/>
              <w:r w:rsidRPr="00CF0D0C">
                <w:rPr>
                  <w:rStyle w:val="Hyperlink"/>
                  <w:rFonts w:cs="Arial"/>
                  <w:b/>
                  <w:i/>
                  <w:noProof/>
                  <w:color w:val="FF0000"/>
                </w:rPr>
                <w:t>L</w:t>
              </w:r>
              <w:bookmarkEnd w:id="0"/>
              <w:r w:rsidRPr="00CF0D0C">
                <w:rPr>
                  <w:rStyle w:val="Hyperlink"/>
                  <w:rFonts w:cs="Arial"/>
                  <w:b/>
                  <w:i/>
                  <w:noProof/>
                  <w:color w:val="FF0000"/>
                </w:rPr>
                <w:t>P</w:t>
              </w:r>
            </w:hyperlink>
            <w:r w:rsidRPr="00CF0D0C">
              <w:rPr>
                <w:rFonts w:cs="Arial"/>
                <w:b/>
                <w:i/>
                <w:noProof/>
                <w:color w:val="FF0000"/>
              </w:rPr>
              <w:t xml:space="preserve"> </w:t>
            </w:r>
            <w:r w:rsidRPr="00CF0D0C">
              <w:rPr>
                <w:rFonts w:cs="Arial"/>
                <w:i/>
                <w:noProof/>
              </w:rPr>
              <w:t>on using this form</w:t>
            </w:r>
            <w:r w:rsidR="0051580D" w:rsidRPr="00CF0D0C">
              <w:rPr>
                <w:rFonts w:cs="Arial"/>
                <w:i/>
                <w:noProof/>
              </w:rPr>
              <w:t>: c</w:t>
            </w:r>
            <w:r w:rsidR="00F25D98" w:rsidRPr="00CF0D0C">
              <w:rPr>
                <w:rFonts w:cs="Arial"/>
                <w:i/>
                <w:noProof/>
              </w:rPr>
              <w:t xml:space="preserve">omprehensive instructions can be found at </w:t>
            </w:r>
            <w:r w:rsidR="001B7A65" w:rsidRPr="00CF0D0C">
              <w:rPr>
                <w:rFonts w:cs="Arial"/>
                <w:i/>
                <w:noProof/>
              </w:rPr>
              <w:br/>
            </w:r>
            <w:hyperlink r:id="rId10" w:history="1">
              <w:r w:rsidR="00DE34CF" w:rsidRPr="00CF0D0C">
                <w:rPr>
                  <w:rStyle w:val="Hyperlink"/>
                  <w:rFonts w:cs="Arial"/>
                  <w:i/>
                  <w:noProof/>
                </w:rPr>
                <w:t>http://www.3gpp.org/Change-Requests</w:t>
              </w:r>
            </w:hyperlink>
            <w:r w:rsidR="00F25D98" w:rsidRPr="00CF0D0C">
              <w:rPr>
                <w:rFonts w:cs="Arial"/>
                <w:i/>
                <w:noProof/>
              </w:rPr>
              <w:t>.</w:t>
            </w:r>
          </w:p>
        </w:tc>
      </w:tr>
      <w:tr w:rsidR="001E41F3" w:rsidRPr="00CF0D0C" w14:paraId="296CF086" w14:textId="77777777" w:rsidTr="00547111">
        <w:tc>
          <w:tcPr>
            <w:tcW w:w="9641" w:type="dxa"/>
            <w:gridSpan w:val="9"/>
          </w:tcPr>
          <w:p w14:paraId="7D4A60B5" w14:textId="77777777" w:rsidR="001E41F3" w:rsidRPr="00CF0D0C" w:rsidRDefault="001E41F3">
            <w:pPr>
              <w:pStyle w:val="CRCoverPage"/>
              <w:spacing w:after="0"/>
              <w:rPr>
                <w:noProof/>
                <w:sz w:val="8"/>
                <w:szCs w:val="8"/>
              </w:rPr>
            </w:pPr>
          </w:p>
        </w:tc>
      </w:tr>
    </w:tbl>
    <w:p w14:paraId="53540664" w14:textId="77777777" w:rsidR="001E41F3" w:rsidRPr="00CF0D0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0D0C" w14:paraId="0EE45D52" w14:textId="77777777" w:rsidTr="00A7671C">
        <w:tc>
          <w:tcPr>
            <w:tcW w:w="2835" w:type="dxa"/>
          </w:tcPr>
          <w:p w14:paraId="59860FA1" w14:textId="77777777" w:rsidR="00F25D98" w:rsidRPr="00CF0D0C" w:rsidRDefault="00F25D98" w:rsidP="001E41F3">
            <w:pPr>
              <w:pStyle w:val="CRCoverPage"/>
              <w:tabs>
                <w:tab w:val="right" w:pos="2751"/>
              </w:tabs>
              <w:spacing w:after="0"/>
              <w:rPr>
                <w:b/>
                <w:i/>
                <w:noProof/>
              </w:rPr>
            </w:pPr>
            <w:r w:rsidRPr="00CF0D0C">
              <w:rPr>
                <w:b/>
                <w:i/>
                <w:noProof/>
              </w:rPr>
              <w:t>Proposed change</w:t>
            </w:r>
            <w:r w:rsidR="00A7671C" w:rsidRPr="00CF0D0C">
              <w:rPr>
                <w:b/>
                <w:i/>
                <w:noProof/>
              </w:rPr>
              <w:t xml:space="preserve"> </w:t>
            </w:r>
            <w:r w:rsidRPr="00CF0D0C">
              <w:rPr>
                <w:b/>
                <w:i/>
                <w:noProof/>
              </w:rPr>
              <w:t>affects:</w:t>
            </w:r>
          </w:p>
        </w:tc>
        <w:tc>
          <w:tcPr>
            <w:tcW w:w="1418" w:type="dxa"/>
          </w:tcPr>
          <w:p w14:paraId="07128383" w14:textId="77777777" w:rsidR="00F25D98" w:rsidRPr="00CF0D0C" w:rsidRDefault="00F25D98" w:rsidP="001E41F3">
            <w:pPr>
              <w:pStyle w:val="CRCoverPage"/>
              <w:spacing w:after="0"/>
              <w:jc w:val="right"/>
              <w:rPr>
                <w:noProof/>
              </w:rPr>
            </w:pPr>
            <w:r w:rsidRPr="00CF0D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0D0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0D0C" w:rsidRDefault="00F25D98" w:rsidP="001E41F3">
            <w:pPr>
              <w:pStyle w:val="CRCoverPage"/>
              <w:spacing w:after="0"/>
              <w:jc w:val="right"/>
              <w:rPr>
                <w:noProof/>
                <w:u w:val="single"/>
              </w:rPr>
            </w:pPr>
            <w:r w:rsidRPr="00CF0D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0D0C" w:rsidRDefault="00F25D98" w:rsidP="001E41F3">
            <w:pPr>
              <w:pStyle w:val="CRCoverPage"/>
              <w:spacing w:after="0"/>
              <w:jc w:val="center"/>
              <w:rPr>
                <w:b/>
                <w:caps/>
                <w:noProof/>
              </w:rPr>
            </w:pPr>
          </w:p>
        </w:tc>
        <w:tc>
          <w:tcPr>
            <w:tcW w:w="2126" w:type="dxa"/>
          </w:tcPr>
          <w:p w14:paraId="2ED8415F" w14:textId="77777777" w:rsidR="00F25D98" w:rsidRPr="00CF0D0C" w:rsidRDefault="00F25D98" w:rsidP="001E41F3">
            <w:pPr>
              <w:pStyle w:val="CRCoverPage"/>
              <w:spacing w:after="0"/>
              <w:jc w:val="right"/>
              <w:rPr>
                <w:noProof/>
                <w:u w:val="single"/>
              </w:rPr>
            </w:pPr>
            <w:r w:rsidRPr="00CF0D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0D0C" w:rsidRDefault="00F25D98" w:rsidP="001E41F3">
            <w:pPr>
              <w:pStyle w:val="CRCoverPage"/>
              <w:spacing w:after="0"/>
              <w:jc w:val="center"/>
              <w:rPr>
                <w:b/>
                <w:caps/>
                <w:noProof/>
              </w:rPr>
            </w:pPr>
          </w:p>
        </w:tc>
        <w:tc>
          <w:tcPr>
            <w:tcW w:w="1418" w:type="dxa"/>
            <w:tcBorders>
              <w:left w:val="nil"/>
            </w:tcBorders>
          </w:tcPr>
          <w:p w14:paraId="6562735E" w14:textId="77777777" w:rsidR="00F25D98" w:rsidRPr="00CF0D0C" w:rsidRDefault="00F25D98" w:rsidP="001E41F3">
            <w:pPr>
              <w:pStyle w:val="CRCoverPage"/>
              <w:spacing w:after="0"/>
              <w:jc w:val="right"/>
              <w:rPr>
                <w:noProof/>
              </w:rPr>
            </w:pPr>
            <w:r w:rsidRPr="00CF0D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0D0C" w:rsidRDefault="00F25D98" w:rsidP="001E41F3">
            <w:pPr>
              <w:pStyle w:val="CRCoverPage"/>
              <w:spacing w:after="0"/>
              <w:jc w:val="center"/>
              <w:rPr>
                <w:b/>
                <w:bCs/>
                <w:caps/>
                <w:noProof/>
              </w:rPr>
            </w:pPr>
          </w:p>
        </w:tc>
      </w:tr>
    </w:tbl>
    <w:p w14:paraId="69DCC391" w14:textId="77777777" w:rsidR="001E41F3" w:rsidRPr="00CF0D0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0D0C" w14:paraId="31618834" w14:textId="77777777" w:rsidTr="00547111">
        <w:tc>
          <w:tcPr>
            <w:tcW w:w="9640" w:type="dxa"/>
            <w:gridSpan w:val="11"/>
          </w:tcPr>
          <w:p w14:paraId="55477508" w14:textId="77777777" w:rsidR="001E41F3" w:rsidRPr="00CF0D0C" w:rsidRDefault="001E41F3">
            <w:pPr>
              <w:pStyle w:val="CRCoverPage"/>
              <w:spacing w:after="0"/>
              <w:rPr>
                <w:noProof/>
                <w:sz w:val="8"/>
                <w:szCs w:val="8"/>
              </w:rPr>
            </w:pPr>
          </w:p>
        </w:tc>
      </w:tr>
      <w:tr w:rsidR="001E41F3" w:rsidRPr="00CF0D0C" w14:paraId="58300953" w14:textId="77777777" w:rsidTr="00547111">
        <w:tc>
          <w:tcPr>
            <w:tcW w:w="1843" w:type="dxa"/>
            <w:tcBorders>
              <w:top w:val="single" w:sz="4" w:space="0" w:color="auto"/>
              <w:left w:val="single" w:sz="4" w:space="0" w:color="auto"/>
            </w:tcBorders>
          </w:tcPr>
          <w:p w14:paraId="05B2F3A2" w14:textId="77777777" w:rsidR="001E41F3" w:rsidRPr="00CF0D0C" w:rsidRDefault="001E41F3">
            <w:pPr>
              <w:pStyle w:val="CRCoverPage"/>
              <w:tabs>
                <w:tab w:val="right" w:pos="1759"/>
              </w:tabs>
              <w:spacing w:after="0"/>
              <w:rPr>
                <w:b/>
                <w:i/>
                <w:noProof/>
              </w:rPr>
            </w:pPr>
            <w:r w:rsidRPr="00CF0D0C">
              <w:rPr>
                <w:b/>
                <w:i/>
                <w:noProof/>
              </w:rPr>
              <w:t>Title:</w:t>
            </w:r>
            <w:r w:rsidRPr="00CF0D0C">
              <w:rPr>
                <w:b/>
                <w:i/>
                <w:noProof/>
              </w:rPr>
              <w:tab/>
            </w:r>
          </w:p>
        </w:tc>
        <w:tc>
          <w:tcPr>
            <w:tcW w:w="7797" w:type="dxa"/>
            <w:gridSpan w:val="10"/>
            <w:tcBorders>
              <w:top w:val="single" w:sz="4" w:space="0" w:color="auto"/>
              <w:right w:val="single" w:sz="4" w:space="0" w:color="auto"/>
            </w:tcBorders>
            <w:shd w:val="pct30" w:color="FFFF00" w:fill="auto"/>
          </w:tcPr>
          <w:p w14:paraId="3D393EEE" w14:textId="22E68643" w:rsidR="001E41F3" w:rsidRPr="00CF0D0C" w:rsidRDefault="0058678B">
            <w:pPr>
              <w:pStyle w:val="CRCoverPage"/>
              <w:spacing w:after="0"/>
              <w:ind w:left="100"/>
              <w:rPr>
                <w:noProof/>
              </w:rPr>
            </w:pPr>
            <w:r w:rsidRPr="0058678B">
              <w:rPr>
                <w:noProof/>
              </w:rPr>
              <w:t>Updates to default UE Policy Delivery message</w:t>
            </w:r>
            <w:r w:rsidR="00047A28">
              <w:rPr>
                <w:noProof/>
              </w:rPr>
              <w:t>s</w:t>
            </w:r>
          </w:p>
        </w:tc>
      </w:tr>
      <w:tr w:rsidR="001E41F3" w:rsidRPr="00CF0D0C" w14:paraId="05C08479" w14:textId="77777777" w:rsidTr="00547111">
        <w:tc>
          <w:tcPr>
            <w:tcW w:w="1843" w:type="dxa"/>
            <w:tcBorders>
              <w:left w:val="single" w:sz="4" w:space="0" w:color="auto"/>
            </w:tcBorders>
          </w:tcPr>
          <w:p w14:paraId="45E29F53"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0D0C" w:rsidRDefault="001E41F3">
            <w:pPr>
              <w:pStyle w:val="CRCoverPage"/>
              <w:spacing w:after="0"/>
              <w:rPr>
                <w:noProof/>
                <w:sz w:val="8"/>
                <w:szCs w:val="8"/>
              </w:rPr>
            </w:pPr>
          </w:p>
        </w:tc>
      </w:tr>
      <w:tr w:rsidR="001E41F3" w:rsidRPr="00CF0D0C" w14:paraId="46D5D7C2" w14:textId="77777777" w:rsidTr="00547111">
        <w:tc>
          <w:tcPr>
            <w:tcW w:w="1843" w:type="dxa"/>
            <w:tcBorders>
              <w:left w:val="single" w:sz="4" w:space="0" w:color="auto"/>
            </w:tcBorders>
          </w:tcPr>
          <w:p w14:paraId="45A6C2C4" w14:textId="77777777" w:rsidR="001E41F3" w:rsidRPr="00CF0D0C" w:rsidRDefault="001E41F3">
            <w:pPr>
              <w:pStyle w:val="CRCoverPage"/>
              <w:tabs>
                <w:tab w:val="right" w:pos="1759"/>
              </w:tabs>
              <w:spacing w:after="0"/>
              <w:rPr>
                <w:b/>
                <w:i/>
                <w:noProof/>
              </w:rPr>
            </w:pPr>
            <w:r w:rsidRPr="00CF0D0C">
              <w:rPr>
                <w:b/>
                <w:i/>
                <w:noProof/>
              </w:rPr>
              <w:t>Source to WG:</w:t>
            </w:r>
          </w:p>
        </w:tc>
        <w:tc>
          <w:tcPr>
            <w:tcW w:w="7797" w:type="dxa"/>
            <w:gridSpan w:val="10"/>
            <w:tcBorders>
              <w:right w:val="single" w:sz="4" w:space="0" w:color="auto"/>
            </w:tcBorders>
            <w:shd w:val="pct30" w:color="FFFF00" w:fill="auto"/>
          </w:tcPr>
          <w:p w14:paraId="298AA482" w14:textId="65CF380D" w:rsidR="001E41F3" w:rsidRPr="00CF0D0C" w:rsidRDefault="004B5279">
            <w:pPr>
              <w:pStyle w:val="CRCoverPage"/>
              <w:spacing w:after="0"/>
              <w:ind w:left="100"/>
              <w:rPr>
                <w:noProof/>
              </w:rPr>
            </w:pPr>
            <w:fldSimple w:instr=" DOCPROPERTY  SourceIfWg  \* MERGEFORMAT ">
              <w:r w:rsidR="00E309FE" w:rsidRPr="00CF0D0C">
                <w:rPr>
                  <w:noProof/>
                </w:rPr>
                <w:t>Ericsson</w:t>
              </w:r>
            </w:fldSimple>
          </w:p>
        </w:tc>
      </w:tr>
      <w:tr w:rsidR="001E41F3" w:rsidRPr="00CF0D0C" w14:paraId="4196B218" w14:textId="77777777" w:rsidTr="00547111">
        <w:tc>
          <w:tcPr>
            <w:tcW w:w="1843" w:type="dxa"/>
            <w:tcBorders>
              <w:left w:val="single" w:sz="4" w:space="0" w:color="auto"/>
            </w:tcBorders>
          </w:tcPr>
          <w:p w14:paraId="14C300BA" w14:textId="77777777" w:rsidR="001E41F3" w:rsidRPr="00CF0D0C" w:rsidRDefault="001E41F3">
            <w:pPr>
              <w:pStyle w:val="CRCoverPage"/>
              <w:tabs>
                <w:tab w:val="right" w:pos="1759"/>
              </w:tabs>
              <w:spacing w:after="0"/>
              <w:rPr>
                <w:b/>
                <w:i/>
                <w:noProof/>
              </w:rPr>
            </w:pPr>
            <w:r w:rsidRPr="00CF0D0C">
              <w:rPr>
                <w:b/>
                <w:i/>
                <w:noProof/>
              </w:rPr>
              <w:t>Source to TSG:</w:t>
            </w:r>
          </w:p>
        </w:tc>
        <w:tc>
          <w:tcPr>
            <w:tcW w:w="7797" w:type="dxa"/>
            <w:gridSpan w:val="10"/>
            <w:tcBorders>
              <w:right w:val="single" w:sz="4" w:space="0" w:color="auto"/>
            </w:tcBorders>
            <w:shd w:val="pct30" w:color="FFFF00" w:fill="auto"/>
          </w:tcPr>
          <w:p w14:paraId="17FF8B7B" w14:textId="0DD46464" w:rsidR="001E41F3" w:rsidRPr="00CF0D0C" w:rsidRDefault="004B5279" w:rsidP="00547111">
            <w:pPr>
              <w:pStyle w:val="CRCoverPage"/>
              <w:spacing w:after="0"/>
              <w:ind w:left="100"/>
              <w:rPr>
                <w:noProof/>
              </w:rPr>
            </w:pPr>
            <w:fldSimple w:instr=" DOCPROPERTY  SourceIfTsg  \* MERGEFORMAT ">
              <w:r w:rsidR="00E309FE" w:rsidRPr="00CF0D0C">
                <w:rPr>
                  <w:noProof/>
                </w:rPr>
                <w:t>R5</w:t>
              </w:r>
            </w:fldSimple>
          </w:p>
        </w:tc>
      </w:tr>
      <w:tr w:rsidR="001E41F3" w:rsidRPr="00CF0D0C" w14:paraId="76303739" w14:textId="77777777" w:rsidTr="00547111">
        <w:tc>
          <w:tcPr>
            <w:tcW w:w="1843" w:type="dxa"/>
            <w:tcBorders>
              <w:left w:val="single" w:sz="4" w:space="0" w:color="auto"/>
            </w:tcBorders>
          </w:tcPr>
          <w:p w14:paraId="4D3B1657" w14:textId="77777777" w:rsidR="001E41F3" w:rsidRPr="00CF0D0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0D0C" w:rsidRDefault="001E41F3">
            <w:pPr>
              <w:pStyle w:val="CRCoverPage"/>
              <w:spacing w:after="0"/>
              <w:rPr>
                <w:noProof/>
                <w:sz w:val="8"/>
                <w:szCs w:val="8"/>
              </w:rPr>
            </w:pPr>
          </w:p>
        </w:tc>
      </w:tr>
      <w:tr w:rsidR="00F64DFE" w:rsidRPr="00CF0D0C" w14:paraId="50563E52" w14:textId="77777777" w:rsidTr="00547111">
        <w:tc>
          <w:tcPr>
            <w:tcW w:w="1843" w:type="dxa"/>
            <w:tcBorders>
              <w:left w:val="single" w:sz="4" w:space="0" w:color="auto"/>
            </w:tcBorders>
          </w:tcPr>
          <w:p w14:paraId="32C381B7" w14:textId="77777777" w:rsidR="00F64DFE" w:rsidRPr="00CF0D0C" w:rsidRDefault="00F64DFE" w:rsidP="00F64DFE">
            <w:pPr>
              <w:pStyle w:val="CRCoverPage"/>
              <w:tabs>
                <w:tab w:val="right" w:pos="1759"/>
              </w:tabs>
              <w:spacing w:after="0"/>
              <w:rPr>
                <w:b/>
                <w:i/>
                <w:noProof/>
              </w:rPr>
            </w:pPr>
            <w:r w:rsidRPr="00CF0D0C">
              <w:rPr>
                <w:b/>
                <w:i/>
                <w:noProof/>
              </w:rPr>
              <w:t>Work item code:</w:t>
            </w:r>
          </w:p>
        </w:tc>
        <w:tc>
          <w:tcPr>
            <w:tcW w:w="3686" w:type="dxa"/>
            <w:gridSpan w:val="5"/>
            <w:shd w:val="pct30" w:color="FFFF00" w:fill="auto"/>
          </w:tcPr>
          <w:p w14:paraId="115414A3" w14:textId="0C91B0BC" w:rsidR="00F64DFE" w:rsidRPr="00CF0D0C" w:rsidRDefault="00513251" w:rsidP="00F64DFE">
            <w:pPr>
              <w:pStyle w:val="CRCoverPage"/>
              <w:spacing w:after="0"/>
              <w:ind w:left="100"/>
              <w:rPr>
                <w:noProof/>
              </w:rPr>
            </w:pPr>
            <w:r w:rsidRPr="00D83A86">
              <w:t>TEI1</w:t>
            </w:r>
            <w:r w:rsidR="009C11A1">
              <w:t>8</w:t>
            </w:r>
            <w:r w:rsidRPr="00D83A86">
              <w:t>_Test</w:t>
            </w:r>
          </w:p>
        </w:tc>
        <w:tc>
          <w:tcPr>
            <w:tcW w:w="567" w:type="dxa"/>
            <w:tcBorders>
              <w:left w:val="nil"/>
            </w:tcBorders>
          </w:tcPr>
          <w:p w14:paraId="61A86BCF" w14:textId="77777777" w:rsidR="00F64DFE" w:rsidRPr="00CF0D0C" w:rsidRDefault="00F64DFE" w:rsidP="00F64DFE">
            <w:pPr>
              <w:pStyle w:val="CRCoverPage"/>
              <w:spacing w:after="0"/>
              <w:ind w:right="100"/>
              <w:rPr>
                <w:noProof/>
              </w:rPr>
            </w:pPr>
          </w:p>
        </w:tc>
        <w:tc>
          <w:tcPr>
            <w:tcW w:w="1417" w:type="dxa"/>
            <w:gridSpan w:val="3"/>
            <w:tcBorders>
              <w:left w:val="nil"/>
            </w:tcBorders>
          </w:tcPr>
          <w:p w14:paraId="153CBFB1" w14:textId="77777777" w:rsidR="00F64DFE" w:rsidRPr="00A46165" w:rsidRDefault="00F64DFE" w:rsidP="00F64DFE">
            <w:pPr>
              <w:pStyle w:val="CRCoverPage"/>
              <w:spacing w:after="0"/>
              <w:jc w:val="right"/>
              <w:rPr>
                <w:noProof/>
              </w:rPr>
            </w:pPr>
            <w:r w:rsidRPr="00A46165">
              <w:rPr>
                <w:b/>
                <w:i/>
                <w:noProof/>
              </w:rPr>
              <w:t>Date:</w:t>
            </w:r>
          </w:p>
        </w:tc>
        <w:tc>
          <w:tcPr>
            <w:tcW w:w="2127" w:type="dxa"/>
            <w:tcBorders>
              <w:right w:val="single" w:sz="4" w:space="0" w:color="auto"/>
            </w:tcBorders>
            <w:shd w:val="pct30" w:color="FFFF00" w:fill="auto"/>
          </w:tcPr>
          <w:p w14:paraId="56929475" w14:textId="2BA16B33" w:rsidR="00F64DFE" w:rsidRPr="00A46165" w:rsidRDefault="004B5279" w:rsidP="00F64DFE">
            <w:pPr>
              <w:pStyle w:val="CRCoverPage"/>
              <w:spacing w:after="0"/>
              <w:ind w:left="100"/>
              <w:rPr>
                <w:noProof/>
              </w:rPr>
            </w:pPr>
            <w:fldSimple w:instr=" DOCPROPERTY  ResDate  \* MERGEFORMAT ">
              <w:r w:rsidR="00F64DFE" w:rsidRPr="00A46165">
                <w:rPr>
                  <w:noProof/>
                </w:rPr>
                <w:t>202</w:t>
              </w:r>
              <w:r w:rsidR="00A46165" w:rsidRPr="00A46165">
                <w:rPr>
                  <w:noProof/>
                </w:rPr>
                <w:t>4</w:t>
              </w:r>
              <w:r w:rsidR="00F64DFE" w:rsidRPr="00A46165">
                <w:rPr>
                  <w:noProof/>
                </w:rPr>
                <w:t>-</w:t>
              </w:r>
              <w:r w:rsidR="00A46165" w:rsidRPr="00A46165">
                <w:rPr>
                  <w:noProof/>
                </w:rPr>
                <w:t>02-16</w:t>
              </w:r>
            </w:fldSimple>
          </w:p>
        </w:tc>
      </w:tr>
      <w:tr w:rsidR="001E41F3" w:rsidRPr="00CF0D0C" w14:paraId="690C7843" w14:textId="77777777" w:rsidTr="00547111">
        <w:tc>
          <w:tcPr>
            <w:tcW w:w="1843" w:type="dxa"/>
            <w:tcBorders>
              <w:left w:val="single" w:sz="4" w:space="0" w:color="auto"/>
            </w:tcBorders>
          </w:tcPr>
          <w:p w14:paraId="17A1A642" w14:textId="77777777" w:rsidR="001E41F3" w:rsidRPr="00CF0D0C" w:rsidRDefault="001E41F3">
            <w:pPr>
              <w:pStyle w:val="CRCoverPage"/>
              <w:spacing w:after="0"/>
              <w:rPr>
                <w:b/>
                <w:i/>
                <w:noProof/>
                <w:sz w:val="8"/>
                <w:szCs w:val="8"/>
              </w:rPr>
            </w:pPr>
          </w:p>
        </w:tc>
        <w:tc>
          <w:tcPr>
            <w:tcW w:w="1986" w:type="dxa"/>
            <w:gridSpan w:val="4"/>
          </w:tcPr>
          <w:p w14:paraId="2F73FCFB" w14:textId="77777777" w:rsidR="001E41F3" w:rsidRPr="00CF0D0C" w:rsidRDefault="001E41F3">
            <w:pPr>
              <w:pStyle w:val="CRCoverPage"/>
              <w:spacing w:after="0"/>
              <w:rPr>
                <w:noProof/>
                <w:sz w:val="8"/>
                <w:szCs w:val="8"/>
              </w:rPr>
            </w:pPr>
          </w:p>
        </w:tc>
        <w:tc>
          <w:tcPr>
            <w:tcW w:w="2267" w:type="dxa"/>
            <w:gridSpan w:val="2"/>
          </w:tcPr>
          <w:p w14:paraId="0FBCFC35" w14:textId="77777777" w:rsidR="001E41F3" w:rsidRPr="00CF0D0C" w:rsidRDefault="001E41F3">
            <w:pPr>
              <w:pStyle w:val="CRCoverPage"/>
              <w:spacing w:after="0"/>
              <w:rPr>
                <w:noProof/>
                <w:sz w:val="8"/>
                <w:szCs w:val="8"/>
              </w:rPr>
            </w:pPr>
          </w:p>
        </w:tc>
        <w:tc>
          <w:tcPr>
            <w:tcW w:w="1417" w:type="dxa"/>
            <w:gridSpan w:val="3"/>
          </w:tcPr>
          <w:p w14:paraId="60243A9E" w14:textId="77777777" w:rsidR="001E41F3" w:rsidRPr="00CF0D0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0D0C" w:rsidRDefault="001E41F3">
            <w:pPr>
              <w:pStyle w:val="CRCoverPage"/>
              <w:spacing w:after="0"/>
              <w:rPr>
                <w:noProof/>
                <w:sz w:val="8"/>
                <w:szCs w:val="8"/>
              </w:rPr>
            </w:pPr>
          </w:p>
        </w:tc>
      </w:tr>
      <w:tr w:rsidR="001E41F3" w:rsidRPr="00CF0D0C" w14:paraId="13D4AF59" w14:textId="77777777" w:rsidTr="00547111">
        <w:trPr>
          <w:cantSplit/>
        </w:trPr>
        <w:tc>
          <w:tcPr>
            <w:tcW w:w="1843" w:type="dxa"/>
            <w:tcBorders>
              <w:left w:val="single" w:sz="4" w:space="0" w:color="auto"/>
            </w:tcBorders>
          </w:tcPr>
          <w:p w14:paraId="1E6EA205" w14:textId="77777777" w:rsidR="001E41F3" w:rsidRPr="00CF0D0C" w:rsidRDefault="001E41F3">
            <w:pPr>
              <w:pStyle w:val="CRCoverPage"/>
              <w:tabs>
                <w:tab w:val="right" w:pos="1759"/>
              </w:tabs>
              <w:spacing w:after="0"/>
              <w:rPr>
                <w:b/>
                <w:i/>
                <w:noProof/>
              </w:rPr>
            </w:pPr>
            <w:r w:rsidRPr="00CF0D0C">
              <w:rPr>
                <w:b/>
                <w:i/>
                <w:noProof/>
              </w:rPr>
              <w:t>Category:</w:t>
            </w:r>
          </w:p>
        </w:tc>
        <w:tc>
          <w:tcPr>
            <w:tcW w:w="851" w:type="dxa"/>
            <w:shd w:val="pct30" w:color="FFFF00" w:fill="auto"/>
          </w:tcPr>
          <w:p w14:paraId="154A6113" w14:textId="3500D29D" w:rsidR="001E41F3" w:rsidRPr="00CF0D0C" w:rsidRDefault="004B5279" w:rsidP="00D24991">
            <w:pPr>
              <w:pStyle w:val="CRCoverPage"/>
              <w:spacing w:after="0"/>
              <w:ind w:left="100" w:right="-609"/>
              <w:rPr>
                <w:b/>
                <w:noProof/>
              </w:rPr>
            </w:pPr>
            <w:fldSimple w:instr=" DOCPROPERTY  Cat  \* MERGEFORMAT ">
              <w:r w:rsidR="00E309FE" w:rsidRPr="00CF0D0C">
                <w:rPr>
                  <w:b/>
                  <w:noProof/>
                </w:rPr>
                <w:t>F</w:t>
              </w:r>
            </w:fldSimple>
          </w:p>
        </w:tc>
        <w:tc>
          <w:tcPr>
            <w:tcW w:w="3402" w:type="dxa"/>
            <w:gridSpan w:val="5"/>
            <w:tcBorders>
              <w:left w:val="nil"/>
            </w:tcBorders>
          </w:tcPr>
          <w:p w14:paraId="617AE5C6" w14:textId="77777777" w:rsidR="001E41F3" w:rsidRPr="00CF0D0C" w:rsidRDefault="001E41F3">
            <w:pPr>
              <w:pStyle w:val="CRCoverPage"/>
              <w:spacing w:after="0"/>
              <w:rPr>
                <w:noProof/>
              </w:rPr>
            </w:pPr>
          </w:p>
        </w:tc>
        <w:tc>
          <w:tcPr>
            <w:tcW w:w="1417" w:type="dxa"/>
            <w:gridSpan w:val="3"/>
            <w:tcBorders>
              <w:left w:val="nil"/>
            </w:tcBorders>
          </w:tcPr>
          <w:p w14:paraId="42CDCEE5" w14:textId="77777777" w:rsidR="001E41F3" w:rsidRPr="00CF0D0C" w:rsidRDefault="001E41F3">
            <w:pPr>
              <w:pStyle w:val="CRCoverPage"/>
              <w:spacing w:after="0"/>
              <w:jc w:val="right"/>
              <w:rPr>
                <w:b/>
                <w:i/>
                <w:noProof/>
              </w:rPr>
            </w:pPr>
            <w:r w:rsidRPr="00CF0D0C">
              <w:rPr>
                <w:b/>
                <w:i/>
                <w:noProof/>
              </w:rPr>
              <w:t>Release:</w:t>
            </w:r>
          </w:p>
        </w:tc>
        <w:tc>
          <w:tcPr>
            <w:tcW w:w="2127" w:type="dxa"/>
            <w:tcBorders>
              <w:right w:val="single" w:sz="4" w:space="0" w:color="auto"/>
            </w:tcBorders>
            <w:shd w:val="pct30" w:color="FFFF00" w:fill="auto"/>
          </w:tcPr>
          <w:p w14:paraId="6C870B98" w14:textId="18789F51" w:rsidR="001E41F3" w:rsidRPr="00CF0D0C" w:rsidRDefault="004B5279">
            <w:pPr>
              <w:pStyle w:val="CRCoverPage"/>
              <w:spacing w:after="0"/>
              <w:ind w:left="100"/>
              <w:rPr>
                <w:noProof/>
              </w:rPr>
            </w:pPr>
            <w:fldSimple w:instr=" DOCPROPERTY  Release  \* MERGEFORMAT ">
              <w:r w:rsidR="00D24991" w:rsidRPr="00CF0D0C">
                <w:rPr>
                  <w:noProof/>
                </w:rPr>
                <w:t>Rel</w:t>
              </w:r>
              <w:r w:rsidR="00E309FE" w:rsidRPr="00CF0D0C">
                <w:rPr>
                  <w:noProof/>
                </w:rPr>
                <w:t>-1</w:t>
              </w:r>
              <w:r w:rsidR="009C11A1">
                <w:rPr>
                  <w:noProof/>
                </w:rPr>
                <w:t>8</w:t>
              </w:r>
            </w:fldSimple>
          </w:p>
        </w:tc>
      </w:tr>
      <w:tr w:rsidR="001E41F3" w:rsidRPr="00CF0D0C" w14:paraId="30122F0C" w14:textId="77777777" w:rsidTr="00547111">
        <w:tc>
          <w:tcPr>
            <w:tcW w:w="1843" w:type="dxa"/>
            <w:tcBorders>
              <w:left w:val="single" w:sz="4" w:space="0" w:color="auto"/>
              <w:bottom w:val="single" w:sz="4" w:space="0" w:color="auto"/>
            </w:tcBorders>
          </w:tcPr>
          <w:p w14:paraId="615796D0" w14:textId="77777777" w:rsidR="001E41F3" w:rsidRPr="00CF0D0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C4BB0" w:rsidRDefault="001E41F3">
            <w:pPr>
              <w:pStyle w:val="CRCoverPage"/>
              <w:spacing w:after="0"/>
              <w:ind w:left="383" w:hanging="383"/>
              <w:rPr>
                <w:i/>
                <w:noProof/>
                <w:sz w:val="18"/>
              </w:rPr>
            </w:pPr>
            <w:r w:rsidRPr="000C4BB0">
              <w:rPr>
                <w:i/>
                <w:noProof/>
                <w:sz w:val="18"/>
              </w:rPr>
              <w:t xml:space="preserve">Use </w:t>
            </w:r>
            <w:r w:rsidRPr="000C4BB0">
              <w:rPr>
                <w:i/>
                <w:noProof/>
                <w:sz w:val="18"/>
                <w:u w:val="single"/>
              </w:rPr>
              <w:t>one</w:t>
            </w:r>
            <w:r w:rsidRPr="000C4BB0">
              <w:rPr>
                <w:i/>
                <w:noProof/>
                <w:sz w:val="18"/>
              </w:rPr>
              <w:t xml:space="preserve"> of the following categories:</w:t>
            </w:r>
            <w:r w:rsidRPr="000C4BB0">
              <w:rPr>
                <w:b/>
                <w:i/>
                <w:noProof/>
                <w:sz w:val="18"/>
              </w:rPr>
              <w:br/>
              <w:t>F</w:t>
            </w:r>
            <w:r w:rsidRPr="000C4BB0">
              <w:rPr>
                <w:i/>
                <w:noProof/>
                <w:sz w:val="18"/>
              </w:rPr>
              <w:t xml:space="preserve">  (correction)</w:t>
            </w:r>
            <w:r w:rsidRPr="000C4BB0">
              <w:rPr>
                <w:i/>
                <w:noProof/>
                <w:sz w:val="18"/>
              </w:rPr>
              <w:br/>
            </w:r>
            <w:r w:rsidRPr="000C4BB0">
              <w:rPr>
                <w:b/>
                <w:i/>
                <w:noProof/>
                <w:sz w:val="18"/>
              </w:rPr>
              <w:t>A</w:t>
            </w:r>
            <w:r w:rsidRPr="000C4BB0">
              <w:rPr>
                <w:i/>
                <w:noProof/>
                <w:sz w:val="18"/>
              </w:rPr>
              <w:t xml:space="preserve">  (</w:t>
            </w:r>
            <w:r w:rsidR="00DE34CF" w:rsidRPr="000C4BB0">
              <w:rPr>
                <w:i/>
                <w:noProof/>
                <w:sz w:val="18"/>
              </w:rPr>
              <w:t xml:space="preserve">mirror </w:t>
            </w:r>
            <w:r w:rsidRPr="000C4BB0">
              <w:rPr>
                <w:i/>
                <w:noProof/>
                <w:sz w:val="18"/>
              </w:rPr>
              <w:t>correspond</w:t>
            </w:r>
            <w:r w:rsidR="00DE34CF" w:rsidRPr="000C4BB0">
              <w:rPr>
                <w:i/>
                <w:noProof/>
                <w:sz w:val="18"/>
              </w:rPr>
              <w:t xml:space="preserve">ing </w:t>
            </w:r>
            <w:r w:rsidRPr="000C4BB0">
              <w:rPr>
                <w:i/>
                <w:noProof/>
                <w:sz w:val="18"/>
              </w:rPr>
              <w:t xml:space="preserve">to a </w:t>
            </w:r>
            <w:r w:rsidR="00DE34CF" w:rsidRPr="000C4BB0">
              <w:rPr>
                <w:i/>
                <w:noProof/>
                <w:sz w:val="18"/>
              </w:rPr>
              <w:t xml:space="preserve">change </w:t>
            </w:r>
            <w:r w:rsidRPr="000C4BB0">
              <w:rPr>
                <w:i/>
                <w:noProof/>
                <w:sz w:val="18"/>
              </w:rPr>
              <w:t xml:space="preserve">in an earlier </w:t>
            </w:r>
            <w:r w:rsidR="00665C47" w:rsidRPr="000C4BB0">
              <w:rPr>
                <w:i/>
                <w:noProof/>
                <w:sz w:val="18"/>
              </w:rPr>
              <w:tab/>
            </w:r>
            <w:r w:rsidR="00665C47" w:rsidRPr="000C4BB0">
              <w:rPr>
                <w:i/>
                <w:noProof/>
                <w:sz w:val="18"/>
              </w:rPr>
              <w:tab/>
            </w:r>
            <w:r w:rsidR="00665C47" w:rsidRPr="000C4BB0">
              <w:rPr>
                <w:i/>
                <w:noProof/>
                <w:sz w:val="18"/>
              </w:rPr>
              <w:tab/>
            </w:r>
            <w:r w:rsidR="00665C47" w:rsidRPr="000C4BB0">
              <w:rPr>
                <w:i/>
                <w:noProof/>
                <w:sz w:val="18"/>
              </w:rPr>
              <w:tab/>
            </w:r>
            <w:r w:rsidR="00665C47" w:rsidRPr="000C4BB0">
              <w:rPr>
                <w:i/>
                <w:noProof/>
                <w:sz w:val="18"/>
              </w:rPr>
              <w:tab/>
            </w:r>
            <w:r w:rsidR="00665C47" w:rsidRPr="000C4BB0">
              <w:rPr>
                <w:i/>
                <w:noProof/>
                <w:sz w:val="18"/>
              </w:rPr>
              <w:tab/>
            </w:r>
            <w:r w:rsidR="00665C47" w:rsidRPr="000C4BB0">
              <w:rPr>
                <w:i/>
                <w:noProof/>
                <w:sz w:val="18"/>
              </w:rPr>
              <w:tab/>
            </w:r>
            <w:r w:rsidR="00665C47" w:rsidRPr="000C4BB0">
              <w:rPr>
                <w:i/>
                <w:noProof/>
                <w:sz w:val="18"/>
              </w:rPr>
              <w:tab/>
            </w:r>
            <w:r w:rsidR="00665C47" w:rsidRPr="000C4BB0">
              <w:rPr>
                <w:i/>
                <w:noProof/>
                <w:sz w:val="18"/>
              </w:rPr>
              <w:tab/>
            </w:r>
            <w:r w:rsidR="00665C47" w:rsidRPr="000C4BB0">
              <w:rPr>
                <w:i/>
                <w:noProof/>
                <w:sz w:val="18"/>
              </w:rPr>
              <w:tab/>
            </w:r>
            <w:r w:rsidR="00665C47" w:rsidRPr="000C4BB0">
              <w:rPr>
                <w:i/>
                <w:noProof/>
                <w:sz w:val="18"/>
              </w:rPr>
              <w:tab/>
            </w:r>
            <w:r w:rsidR="00665C47" w:rsidRPr="000C4BB0">
              <w:rPr>
                <w:i/>
                <w:noProof/>
                <w:sz w:val="18"/>
              </w:rPr>
              <w:tab/>
            </w:r>
            <w:r w:rsidR="00665C47" w:rsidRPr="000C4BB0">
              <w:rPr>
                <w:i/>
                <w:noProof/>
                <w:sz w:val="18"/>
              </w:rPr>
              <w:tab/>
            </w:r>
            <w:r w:rsidRPr="000C4BB0">
              <w:rPr>
                <w:i/>
                <w:noProof/>
                <w:sz w:val="18"/>
              </w:rPr>
              <w:t>release)</w:t>
            </w:r>
            <w:r w:rsidRPr="000C4BB0">
              <w:rPr>
                <w:i/>
                <w:noProof/>
                <w:sz w:val="18"/>
              </w:rPr>
              <w:br/>
            </w:r>
            <w:r w:rsidRPr="000C4BB0">
              <w:rPr>
                <w:b/>
                <w:i/>
                <w:noProof/>
                <w:sz w:val="18"/>
              </w:rPr>
              <w:t>B</w:t>
            </w:r>
            <w:r w:rsidRPr="000C4BB0">
              <w:rPr>
                <w:i/>
                <w:noProof/>
                <w:sz w:val="18"/>
              </w:rPr>
              <w:t xml:space="preserve">  (addition of feature), </w:t>
            </w:r>
            <w:r w:rsidRPr="000C4BB0">
              <w:rPr>
                <w:i/>
                <w:noProof/>
                <w:sz w:val="18"/>
              </w:rPr>
              <w:br/>
            </w:r>
            <w:r w:rsidRPr="000C4BB0">
              <w:rPr>
                <w:b/>
                <w:i/>
                <w:noProof/>
                <w:sz w:val="18"/>
              </w:rPr>
              <w:t>C</w:t>
            </w:r>
            <w:r w:rsidRPr="000C4BB0">
              <w:rPr>
                <w:i/>
                <w:noProof/>
                <w:sz w:val="18"/>
              </w:rPr>
              <w:t xml:space="preserve">  (functional modification of feature)</w:t>
            </w:r>
            <w:r w:rsidRPr="000C4BB0">
              <w:rPr>
                <w:i/>
                <w:noProof/>
                <w:sz w:val="18"/>
              </w:rPr>
              <w:br/>
            </w:r>
            <w:r w:rsidRPr="000C4BB0">
              <w:rPr>
                <w:b/>
                <w:i/>
                <w:noProof/>
                <w:sz w:val="18"/>
              </w:rPr>
              <w:t>D</w:t>
            </w:r>
            <w:r w:rsidRPr="000C4BB0">
              <w:rPr>
                <w:i/>
                <w:noProof/>
                <w:sz w:val="18"/>
              </w:rPr>
              <w:t xml:space="preserve">  (editorial modification)</w:t>
            </w:r>
          </w:p>
          <w:p w14:paraId="05D36727" w14:textId="77777777" w:rsidR="001E41F3" w:rsidRPr="000C4BB0" w:rsidRDefault="001E41F3">
            <w:pPr>
              <w:pStyle w:val="CRCoverPage"/>
              <w:rPr>
                <w:noProof/>
              </w:rPr>
            </w:pPr>
            <w:r w:rsidRPr="000C4BB0">
              <w:rPr>
                <w:noProof/>
                <w:sz w:val="18"/>
              </w:rPr>
              <w:t>Detailed explanations of the above categories can</w:t>
            </w:r>
            <w:r w:rsidRPr="000C4BB0">
              <w:rPr>
                <w:noProof/>
                <w:sz w:val="18"/>
              </w:rPr>
              <w:br/>
              <w:t xml:space="preserve">be found in 3GPP </w:t>
            </w:r>
            <w:hyperlink r:id="rId11" w:history="1">
              <w:r w:rsidRPr="000C4BB0">
                <w:rPr>
                  <w:rStyle w:val="Hyperlink"/>
                  <w:noProof/>
                  <w:sz w:val="18"/>
                </w:rPr>
                <w:t>TR 21.900</w:t>
              </w:r>
            </w:hyperlink>
            <w:r w:rsidRPr="000C4BB0">
              <w:rPr>
                <w:noProof/>
                <w:sz w:val="18"/>
              </w:rPr>
              <w:t>.</w:t>
            </w:r>
          </w:p>
        </w:tc>
        <w:tc>
          <w:tcPr>
            <w:tcW w:w="3120" w:type="dxa"/>
            <w:gridSpan w:val="2"/>
            <w:tcBorders>
              <w:bottom w:val="single" w:sz="4" w:space="0" w:color="auto"/>
              <w:right w:val="single" w:sz="4" w:space="0" w:color="auto"/>
            </w:tcBorders>
          </w:tcPr>
          <w:p w14:paraId="1A28F380" w14:textId="2B8F7B7C" w:rsidR="000C038A" w:rsidRPr="000C4BB0" w:rsidRDefault="001E41F3" w:rsidP="00BD6BB8">
            <w:pPr>
              <w:pStyle w:val="CRCoverPage"/>
              <w:tabs>
                <w:tab w:val="left" w:pos="950"/>
              </w:tabs>
              <w:spacing w:after="0"/>
              <w:ind w:left="241" w:hanging="241"/>
              <w:rPr>
                <w:i/>
                <w:noProof/>
                <w:sz w:val="18"/>
              </w:rPr>
            </w:pPr>
            <w:r w:rsidRPr="000C4BB0">
              <w:rPr>
                <w:i/>
                <w:noProof/>
                <w:sz w:val="18"/>
              </w:rPr>
              <w:t xml:space="preserve">Use </w:t>
            </w:r>
            <w:r w:rsidRPr="000C4BB0">
              <w:rPr>
                <w:i/>
                <w:noProof/>
                <w:sz w:val="18"/>
                <w:u w:val="single"/>
              </w:rPr>
              <w:t>one</w:t>
            </w:r>
            <w:r w:rsidRPr="000C4BB0">
              <w:rPr>
                <w:i/>
                <w:noProof/>
                <w:sz w:val="18"/>
              </w:rPr>
              <w:t xml:space="preserve"> of the following releases:</w:t>
            </w:r>
            <w:r w:rsidRPr="000C4BB0">
              <w:rPr>
                <w:i/>
                <w:noProof/>
                <w:sz w:val="18"/>
              </w:rPr>
              <w:br/>
              <w:t>Rel-8</w:t>
            </w:r>
            <w:r w:rsidRPr="000C4BB0">
              <w:rPr>
                <w:i/>
                <w:noProof/>
                <w:sz w:val="18"/>
              </w:rPr>
              <w:tab/>
              <w:t>(Release 8)</w:t>
            </w:r>
            <w:r w:rsidR="007C2097" w:rsidRPr="000C4BB0">
              <w:rPr>
                <w:i/>
                <w:noProof/>
                <w:sz w:val="18"/>
              </w:rPr>
              <w:br/>
              <w:t>Rel-9</w:t>
            </w:r>
            <w:r w:rsidR="007C2097" w:rsidRPr="000C4BB0">
              <w:rPr>
                <w:i/>
                <w:noProof/>
                <w:sz w:val="18"/>
              </w:rPr>
              <w:tab/>
              <w:t>(Release 9)</w:t>
            </w:r>
            <w:r w:rsidR="009777D9" w:rsidRPr="000C4BB0">
              <w:rPr>
                <w:i/>
                <w:noProof/>
                <w:sz w:val="18"/>
              </w:rPr>
              <w:br/>
              <w:t>Rel-10</w:t>
            </w:r>
            <w:r w:rsidR="009777D9" w:rsidRPr="000C4BB0">
              <w:rPr>
                <w:i/>
                <w:noProof/>
                <w:sz w:val="18"/>
              </w:rPr>
              <w:tab/>
              <w:t>(Release 10)</w:t>
            </w:r>
            <w:r w:rsidR="000C038A" w:rsidRPr="000C4BB0">
              <w:rPr>
                <w:i/>
                <w:noProof/>
                <w:sz w:val="18"/>
              </w:rPr>
              <w:br/>
              <w:t>Rel-11</w:t>
            </w:r>
            <w:r w:rsidR="000C038A" w:rsidRPr="000C4BB0">
              <w:rPr>
                <w:i/>
                <w:noProof/>
                <w:sz w:val="18"/>
              </w:rPr>
              <w:tab/>
              <w:t>(Release 11)</w:t>
            </w:r>
            <w:r w:rsidR="000C038A" w:rsidRPr="000C4BB0">
              <w:rPr>
                <w:i/>
                <w:noProof/>
                <w:sz w:val="18"/>
              </w:rPr>
              <w:br/>
            </w:r>
            <w:r w:rsidR="002E472E" w:rsidRPr="000C4BB0">
              <w:rPr>
                <w:i/>
                <w:noProof/>
                <w:sz w:val="18"/>
              </w:rPr>
              <w:t>…</w:t>
            </w:r>
            <w:r w:rsidR="0051580D" w:rsidRPr="000C4BB0">
              <w:rPr>
                <w:i/>
                <w:noProof/>
                <w:sz w:val="18"/>
              </w:rPr>
              <w:br/>
            </w:r>
            <w:r w:rsidR="00E34898" w:rsidRPr="000C4BB0">
              <w:rPr>
                <w:i/>
                <w:noProof/>
                <w:sz w:val="18"/>
              </w:rPr>
              <w:t>Rel-16</w:t>
            </w:r>
            <w:r w:rsidR="00E34898" w:rsidRPr="000C4BB0">
              <w:rPr>
                <w:i/>
                <w:noProof/>
                <w:sz w:val="18"/>
              </w:rPr>
              <w:tab/>
              <w:t>(Release 16)</w:t>
            </w:r>
            <w:r w:rsidR="002E472E" w:rsidRPr="000C4BB0">
              <w:rPr>
                <w:i/>
                <w:noProof/>
                <w:sz w:val="18"/>
              </w:rPr>
              <w:br/>
              <w:t>Rel-17</w:t>
            </w:r>
            <w:r w:rsidR="002E472E" w:rsidRPr="000C4BB0">
              <w:rPr>
                <w:i/>
                <w:noProof/>
                <w:sz w:val="18"/>
              </w:rPr>
              <w:tab/>
              <w:t>(Release 17)</w:t>
            </w:r>
            <w:r w:rsidR="002E472E" w:rsidRPr="000C4BB0">
              <w:rPr>
                <w:i/>
                <w:noProof/>
                <w:sz w:val="18"/>
              </w:rPr>
              <w:br/>
              <w:t>Rel-18</w:t>
            </w:r>
            <w:r w:rsidR="002E472E" w:rsidRPr="000C4BB0">
              <w:rPr>
                <w:i/>
                <w:noProof/>
                <w:sz w:val="18"/>
              </w:rPr>
              <w:tab/>
              <w:t>(Release 18)</w:t>
            </w:r>
            <w:r w:rsidR="00C870F6" w:rsidRPr="000C4BB0">
              <w:rPr>
                <w:i/>
                <w:noProof/>
                <w:sz w:val="18"/>
              </w:rPr>
              <w:br/>
              <w:t>Rel-19</w:t>
            </w:r>
            <w:r w:rsidR="00653DE4" w:rsidRPr="000C4BB0">
              <w:rPr>
                <w:i/>
                <w:noProof/>
                <w:sz w:val="18"/>
              </w:rPr>
              <w:tab/>
              <w:t>(Release 19)</w:t>
            </w:r>
          </w:p>
        </w:tc>
      </w:tr>
      <w:tr w:rsidR="001E41F3" w:rsidRPr="00CF0D0C" w14:paraId="7FBEB8E7" w14:textId="77777777" w:rsidTr="00547111">
        <w:tc>
          <w:tcPr>
            <w:tcW w:w="1843" w:type="dxa"/>
          </w:tcPr>
          <w:p w14:paraId="44A3A604" w14:textId="77777777" w:rsidR="001E41F3" w:rsidRPr="00CF0D0C" w:rsidRDefault="001E41F3">
            <w:pPr>
              <w:pStyle w:val="CRCoverPage"/>
              <w:spacing w:after="0"/>
              <w:rPr>
                <w:b/>
                <w:i/>
                <w:noProof/>
                <w:sz w:val="8"/>
                <w:szCs w:val="8"/>
              </w:rPr>
            </w:pPr>
          </w:p>
        </w:tc>
        <w:tc>
          <w:tcPr>
            <w:tcW w:w="7797" w:type="dxa"/>
            <w:gridSpan w:val="10"/>
          </w:tcPr>
          <w:p w14:paraId="5524CC4E" w14:textId="77777777" w:rsidR="001E41F3" w:rsidRPr="000C4BB0" w:rsidRDefault="001E41F3">
            <w:pPr>
              <w:pStyle w:val="CRCoverPage"/>
              <w:spacing w:after="0"/>
              <w:rPr>
                <w:noProof/>
                <w:sz w:val="8"/>
                <w:szCs w:val="8"/>
              </w:rPr>
            </w:pPr>
          </w:p>
        </w:tc>
      </w:tr>
      <w:tr w:rsidR="005769E1" w:rsidRPr="00CF0D0C" w14:paraId="1256F52C" w14:textId="77777777" w:rsidTr="00547111">
        <w:tc>
          <w:tcPr>
            <w:tcW w:w="2694" w:type="dxa"/>
            <w:gridSpan w:val="2"/>
            <w:tcBorders>
              <w:top w:val="single" w:sz="4" w:space="0" w:color="auto"/>
              <w:left w:val="single" w:sz="4" w:space="0" w:color="auto"/>
            </w:tcBorders>
          </w:tcPr>
          <w:p w14:paraId="52C87DB0" w14:textId="77777777" w:rsidR="005769E1" w:rsidRPr="00CF0D0C" w:rsidRDefault="005769E1" w:rsidP="005769E1">
            <w:pPr>
              <w:pStyle w:val="CRCoverPage"/>
              <w:tabs>
                <w:tab w:val="right" w:pos="2184"/>
              </w:tabs>
              <w:spacing w:after="0"/>
              <w:rPr>
                <w:b/>
                <w:i/>
                <w:noProof/>
              </w:rPr>
            </w:pPr>
            <w:r w:rsidRPr="00CF0D0C">
              <w:rPr>
                <w:b/>
                <w:i/>
                <w:noProof/>
              </w:rPr>
              <w:t>Reason for change:</w:t>
            </w:r>
          </w:p>
        </w:tc>
        <w:tc>
          <w:tcPr>
            <w:tcW w:w="6946" w:type="dxa"/>
            <w:gridSpan w:val="9"/>
            <w:tcBorders>
              <w:top w:val="single" w:sz="4" w:space="0" w:color="auto"/>
              <w:right w:val="single" w:sz="4" w:space="0" w:color="auto"/>
            </w:tcBorders>
            <w:shd w:val="pct30" w:color="FFFF00" w:fill="auto"/>
          </w:tcPr>
          <w:p w14:paraId="294E1344" w14:textId="48840AA4" w:rsidR="00457E33" w:rsidRPr="000C4BB0" w:rsidRDefault="00457E33" w:rsidP="005769E1">
            <w:pPr>
              <w:pStyle w:val="CRCoverPage"/>
              <w:spacing w:after="0"/>
              <w:ind w:left="100"/>
              <w:rPr>
                <w:noProof/>
              </w:rPr>
            </w:pPr>
            <w:r w:rsidRPr="000C4BB0">
              <w:rPr>
                <w:noProof/>
              </w:rPr>
              <w:t>New</w:t>
            </w:r>
            <w:r w:rsidR="005769E1" w:rsidRPr="000C4BB0">
              <w:rPr>
                <w:noProof/>
              </w:rPr>
              <w:t xml:space="preserve"> Information Elements of the </w:t>
            </w:r>
            <w:r w:rsidRPr="000C4BB0">
              <w:rPr>
                <w:iCs/>
              </w:rPr>
              <w:t>following</w:t>
            </w:r>
            <w:r w:rsidR="005769E1" w:rsidRPr="000C4BB0">
              <w:rPr>
                <w:noProof/>
              </w:rPr>
              <w:t xml:space="preserve"> </w:t>
            </w:r>
            <w:r w:rsidR="00047A28" w:rsidRPr="0058678B">
              <w:rPr>
                <w:noProof/>
              </w:rPr>
              <w:t>UE Policy Deliver</w:t>
            </w:r>
            <w:r w:rsidR="00047A28">
              <w:rPr>
                <w:noProof/>
              </w:rPr>
              <w:t>y</w:t>
            </w:r>
            <w:r w:rsidR="005769E1" w:rsidRPr="000C4BB0">
              <w:rPr>
                <w:noProof/>
              </w:rPr>
              <w:t xml:space="preserve"> hav</w:t>
            </w:r>
            <w:r w:rsidR="00047A28">
              <w:rPr>
                <w:noProof/>
              </w:rPr>
              <w:t>s</w:t>
            </w:r>
            <w:r w:rsidR="005769E1" w:rsidRPr="000C4BB0">
              <w:rPr>
                <w:noProof/>
              </w:rPr>
              <w:t xml:space="preserve"> been </w:t>
            </w:r>
            <w:r w:rsidRPr="000C4BB0">
              <w:rPr>
                <w:noProof/>
              </w:rPr>
              <w:t>added</w:t>
            </w:r>
            <w:r w:rsidR="005769E1" w:rsidRPr="000C4BB0">
              <w:rPr>
                <w:noProof/>
              </w:rPr>
              <w:t xml:space="preserve"> in the core specifications</w:t>
            </w:r>
            <w:r w:rsidRPr="000C4BB0">
              <w:rPr>
                <w:noProof/>
              </w:rPr>
              <w:t>:</w:t>
            </w:r>
          </w:p>
          <w:p w14:paraId="2AD18595" w14:textId="77777777" w:rsidR="00457E33" w:rsidRPr="000C4BB0" w:rsidRDefault="00457E33" w:rsidP="005769E1">
            <w:pPr>
              <w:pStyle w:val="CRCoverPage"/>
              <w:spacing w:after="0"/>
              <w:ind w:left="100"/>
              <w:rPr>
                <w:noProof/>
              </w:rPr>
            </w:pPr>
          </w:p>
          <w:p w14:paraId="07C5BF4A" w14:textId="791B6351" w:rsidR="000C4BB0" w:rsidRDefault="00144241" w:rsidP="00144241">
            <w:pPr>
              <w:pStyle w:val="CRCoverPage"/>
              <w:numPr>
                <w:ilvl w:val="0"/>
                <w:numId w:val="36"/>
              </w:numPr>
              <w:spacing w:after="0"/>
              <w:rPr>
                <w:noProof/>
              </w:rPr>
            </w:pPr>
            <w:r w:rsidRPr="00144241">
              <w:rPr>
                <w:noProof/>
              </w:rPr>
              <w:t>MANAGE UE POLICY COMMAND</w:t>
            </w:r>
          </w:p>
          <w:p w14:paraId="58182F18" w14:textId="77777777" w:rsidR="00144241" w:rsidRPr="000C4BB0" w:rsidRDefault="00144241" w:rsidP="00047A28">
            <w:pPr>
              <w:pStyle w:val="CRCoverPage"/>
              <w:spacing w:after="0"/>
              <w:ind w:left="460"/>
              <w:rPr>
                <w:noProof/>
              </w:rPr>
            </w:pPr>
          </w:p>
          <w:p w14:paraId="3315C032" w14:textId="2E1B1C45" w:rsidR="005769E1" w:rsidRDefault="005769E1" w:rsidP="009E42D4">
            <w:pPr>
              <w:pStyle w:val="CRCoverPage"/>
              <w:spacing w:after="0"/>
              <w:ind w:left="100"/>
              <w:rPr>
                <w:noProof/>
              </w:rPr>
            </w:pPr>
            <w:r w:rsidRPr="000C4BB0">
              <w:rPr>
                <w:noProof/>
              </w:rPr>
              <w:t>The default message definitio</w:t>
            </w:r>
            <w:r w:rsidR="00144241">
              <w:rPr>
                <w:noProof/>
              </w:rPr>
              <w:t>n</w:t>
            </w:r>
            <w:r w:rsidRPr="000C4BB0">
              <w:rPr>
                <w:noProof/>
              </w:rPr>
              <w:t xml:space="preserve"> ha</w:t>
            </w:r>
            <w:r w:rsidR="00144241">
              <w:rPr>
                <w:noProof/>
              </w:rPr>
              <w:t>s</w:t>
            </w:r>
            <w:r w:rsidRPr="000C4BB0">
              <w:rPr>
                <w:noProof/>
              </w:rPr>
              <w:t xml:space="preserve"> to be updated accordingly.</w:t>
            </w:r>
          </w:p>
          <w:p w14:paraId="708AA7DE" w14:textId="7A5863DA" w:rsidR="00047A28" w:rsidRPr="000C4BB0" w:rsidRDefault="00047A28" w:rsidP="009E42D4">
            <w:pPr>
              <w:pStyle w:val="CRCoverPage"/>
              <w:spacing w:after="0"/>
              <w:ind w:left="100"/>
              <w:rPr>
                <w:noProof/>
              </w:rPr>
            </w:pPr>
            <w:r>
              <w:rPr>
                <w:noProof/>
              </w:rPr>
              <w:t>The format</w:t>
            </w:r>
            <w:r w:rsidR="004B5279">
              <w:rPr>
                <w:noProof/>
              </w:rPr>
              <w:t xml:space="preserve"> of the cells are is correct in several message definitions tables</w:t>
            </w:r>
          </w:p>
        </w:tc>
      </w:tr>
      <w:tr w:rsidR="005769E1" w:rsidRPr="00CF0D0C" w14:paraId="4CA74D09" w14:textId="77777777" w:rsidTr="00547111">
        <w:tc>
          <w:tcPr>
            <w:tcW w:w="2694" w:type="dxa"/>
            <w:gridSpan w:val="2"/>
            <w:tcBorders>
              <w:left w:val="single" w:sz="4" w:space="0" w:color="auto"/>
            </w:tcBorders>
          </w:tcPr>
          <w:p w14:paraId="2D0866D6" w14:textId="77777777" w:rsidR="005769E1" w:rsidRPr="00CF0D0C" w:rsidRDefault="005769E1" w:rsidP="005769E1">
            <w:pPr>
              <w:pStyle w:val="CRCoverPage"/>
              <w:spacing w:after="0"/>
              <w:rPr>
                <w:b/>
                <w:i/>
                <w:noProof/>
                <w:sz w:val="8"/>
                <w:szCs w:val="8"/>
              </w:rPr>
            </w:pPr>
          </w:p>
        </w:tc>
        <w:tc>
          <w:tcPr>
            <w:tcW w:w="6946" w:type="dxa"/>
            <w:gridSpan w:val="9"/>
            <w:tcBorders>
              <w:right w:val="single" w:sz="4" w:space="0" w:color="auto"/>
            </w:tcBorders>
          </w:tcPr>
          <w:p w14:paraId="365DEF04" w14:textId="77777777" w:rsidR="005769E1" w:rsidRPr="000C4BB0" w:rsidRDefault="005769E1" w:rsidP="005769E1">
            <w:pPr>
              <w:pStyle w:val="CRCoverPage"/>
              <w:spacing w:after="0"/>
              <w:ind w:left="100"/>
              <w:rPr>
                <w:noProof/>
              </w:rPr>
            </w:pPr>
          </w:p>
        </w:tc>
      </w:tr>
      <w:tr w:rsidR="005769E1" w:rsidRPr="00CF0D0C" w14:paraId="21016551" w14:textId="77777777" w:rsidTr="00547111">
        <w:tc>
          <w:tcPr>
            <w:tcW w:w="2694" w:type="dxa"/>
            <w:gridSpan w:val="2"/>
            <w:tcBorders>
              <w:left w:val="single" w:sz="4" w:space="0" w:color="auto"/>
            </w:tcBorders>
          </w:tcPr>
          <w:p w14:paraId="49433147" w14:textId="77777777" w:rsidR="005769E1" w:rsidRPr="00CF0D0C" w:rsidRDefault="005769E1" w:rsidP="005769E1">
            <w:pPr>
              <w:pStyle w:val="CRCoverPage"/>
              <w:tabs>
                <w:tab w:val="right" w:pos="2184"/>
              </w:tabs>
              <w:spacing w:after="0"/>
              <w:rPr>
                <w:b/>
                <w:i/>
                <w:noProof/>
              </w:rPr>
            </w:pPr>
            <w:r w:rsidRPr="00CF0D0C">
              <w:rPr>
                <w:b/>
                <w:i/>
                <w:noProof/>
              </w:rPr>
              <w:t>Summary of change:</w:t>
            </w:r>
          </w:p>
        </w:tc>
        <w:tc>
          <w:tcPr>
            <w:tcW w:w="6946" w:type="dxa"/>
            <w:gridSpan w:val="9"/>
            <w:tcBorders>
              <w:right w:val="single" w:sz="4" w:space="0" w:color="auto"/>
            </w:tcBorders>
            <w:shd w:val="pct30" w:color="FFFF00" w:fill="auto"/>
          </w:tcPr>
          <w:p w14:paraId="5009062D" w14:textId="58DD6F9D" w:rsidR="005769E1" w:rsidRDefault="009E42D4" w:rsidP="005769E1">
            <w:pPr>
              <w:pStyle w:val="CRCoverPage"/>
              <w:spacing w:after="0"/>
              <w:ind w:left="100"/>
              <w:rPr>
                <w:noProof/>
              </w:rPr>
            </w:pPr>
            <w:r w:rsidRPr="000C4BB0">
              <w:rPr>
                <w:noProof/>
              </w:rPr>
              <w:t xml:space="preserve">The default message definitions of the </w:t>
            </w:r>
            <w:r w:rsidR="00144241" w:rsidRPr="00144241">
              <w:rPr>
                <w:noProof/>
              </w:rPr>
              <w:t>MANAGE UE POLICY COMMAND</w:t>
            </w:r>
            <w:r w:rsidRPr="000C4BB0">
              <w:rPr>
                <w:noProof/>
              </w:rPr>
              <w:t xml:space="preserve"> message</w:t>
            </w:r>
            <w:r w:rsidR="00144241">
              <w:rPr>
                <w:noProof/>
              </w:rPr>
              <w:t xml:space="preserve"> </w:t>
            </w:r>
            <w:r w:rsidRPr="000C4BB0">
              <w:rPr>
                <w:noProof/>
              </w:rPr>
              <w:t>ha</w:t>
            </w:r>
            <w:r w:rsidR="00144241">
              <w:rPr>
                <w:noProof/>
              </w:rPr>
              <w:t>s</w:t>
            </w:r>
            <w:r w:rsidRPr="000C4BB0">
              <w:rPr>
                <w:noProof/>
              </w:rPr>
              <w:t xml:space="preserve"> been updated</w:t>
            </w:r>
            <w:r w:rsidR="004B5279">
              <w:rPr>
                <w:noProof/>
              </w:rPr>
              <w:t>.</w:t>
            </w:r>
          </w:p>
          <w:p w14:paraId="58535AFA" w14:textId="77777777" w:rsidR="004B5279" w:rsidRDefault="004B5279" w:rsidP="005769E1">
            <w:pPr>
              <w:pStyle w:val="CRCoverPage"/>
              <w:spacing w:after="0"/>
              <w:ind w:left="100"/>
              <w:rPr>
                <w:noProof/>
              </w:rPr>
            </w:pPr>
          </w:p>
          <w:p w14:paraId="31C656EC" w14:textId="14F9C559" w:rsidR="009E42D4" w:rsidRPr="000C4BB0" w:rsidRDefault="004B5279" w:rsidP="004B5279">
            <w:pPr>
              <w:pStyle w:val="CRCoverPage"/>
              <w:spacing w:after="0"/>
              <w:ind w:left="100"/>
              <w:rPr>
                <w:noProof/>
              </w:rPr>
            </w:pPr>
            <w:r>
              <w:rPr>
                <w:noProof/>
              </w:rPr>
              <w:t>Table formatting has been corrected in several places.</w:t>
            </w:r>
          </w:p>
        </w:tc>
      </w:tr>
      <w:tr w:rsidR="005769E1" w:rsidRPr="00CF0D0C" w14:paraId="1F886379" w14:textId="77777777" w:rsidTr="00547111">
        <w:tc>
          <w:tcPr>
            <w:tcW w:w="2694" w:type="dxa"/>
            <w:gridSpan w:val="2"/>
            <w:tcBorders>
              <w:left w:val="single" w:sz="4" w:space="0" w:color="auto"/>
            </w:tcBorders>
          </w:tcPr>
          <w:p w14:paraId="4D989623" w14:textId="77777777" w:rsidR="005769E1" w:rsidRPr="00CF0D0C" w:rsidRDefault="005769E1" w:rsidP="005769E1">
            <w:pPr>
              <w:pStyle w:val="CRCoverPage"/>
              <w:spacing w:after="0"/>
              <w:rPr>
                <w:b/>
                <w:i/>
                <w:noProof/>
                <w:sz w:val="8"/>
                <w:szCs w:val="8"/>
              </w:rPr>
            </w:pPr>
          </w:p>
        </w:tc>
        <w:tc>
          <w:tcPr>
            <w:tcW w:w="6946" w:type="dxa"/>
            <w:gridSpan w:val="9"/>
            <w:tcBorders>
              <w:right w:val="single" w:sz="4" w:space="0" w:color="auto"/>
            </w:tcBorders>
          </w:tcPr>
          <w:p w14:paraId="71C4A204" w14:textId="77777777" w:rsidR="005769E1" w:rsidRPr="000C4BB0" w:rsidRDefault="005769E1" w:rsidP="005769E1">
            <w:pPr>
              <w:pStyle w:val="CRCoverPage"/>
              <w:spacing w:after="0"/>
              <w:ind w:left="100"/>
              <w:rPr>
                <w:noProof/>
              </w:rPr>
            </w:pPr>
          </w:p>
        </w:tc>
      </w:tr>
      <w:tr w:rsidR="005769E1" w:rsidRPr="00CF0D0C" w14:paraId="678D7BF9" w14:textId="77777777" w:rsidTr="00547111">
        <w:tc>
          <w:tcPr>
            <w:tcW w:w="2694" w:type="dxa"/>
            <w:gridSpan w:val="2"/>
            <w:tcBorders>
              <w:left w:val="single" w:sz="4" w:space="0" w:color="auto"/>
              <w:bottom w:val="single" w:sz="4" w:space="0" w:color="auto"/>
            </w:tcBorders>
          </w:tcPr>
          <w:p w14:paraId="4E5CE1B6" w14:textId="77777777" w:rsidR="005769E1" w:rsidRPr="00CF0D0C" w:rsidRDefault="005769E1" w:rsidP="005769E1">
            <w:pPr>
              <w:pStyle w:val="CRCoverPage"/>
              <w:tabs>
                <w:tab w:val="right" w:pos="2184"/>
              </w:tabs>
              <w:spacing w:after="0"/>
              <w:rPr>
                <w:b/>
                <w:i/>
                <w:noProof/>
              </w:rPr>
            </w:pPr>
            <w:r w:rsidRPr="00CF0D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1D5B7F" w:rsidR="005769E1" w:rsidRPr="000C4BB0" w:rsidRDefault="005769E1" w:rsidP="005769E1">
            <w:pPr>
              <w:pStyle w:val="CRCoverPage"/>
              <w:spacing w:after="0"/>
              <w:ind w:left="100"/>
              <w:rPr>
                <w:noProof/>
              </w:rPr>
            </w:pPr>
            <w:r w:rsidRPr="000C4BB0">
              <w:rPr>
                <w:noProof/>
              </w:rPr>
              <w:t xml:space="preserve">The specification will not be </w:t>
            </w:r>
            <w:r w:rsidR="009E42D4" w:rsidRPr="000C4BB0">
              <w:rPr>
                <w:noProof/>
              </w:rPr>
              <w:t>complete</w:t>
            </w:r>
            <w:r w:rsidRPr="000C4BB0">
              <w:rPr>
                <w:noProof/>
              </w:rPr>
              <w:t>.</w:t>
            </w:r>
          </w:p>
        </w:tc>
      </w:tr>
      <w:tr w:rsidR="005769E1" w:rsidRPr="00CF0D0C" w14:paraId="034AF533" w14:textId="77777777" w:rsidTr="00547111">
        <w:tc>
          <w:tcPr>
            <w:tcW w:w="2694" w:type="dxa"/>
            <w:gridSpan w:val="2"/>
          </w:tcPr>
          <w:p w14:paraId="39D9EB5B" w14:textId="77777777" w:rsidR="005769E1" w:rsidRPr="00CF0D0C" w:rsidRDefault="005769E1" w:rsidP="005769E1">
            <w:pPr>
              <w:pStyle w:val="CRCoverPage"/>
              <w:spacing w:after="0"/>
              <w:rPr>
                <w:b/>
                <w:i/>
                <w:noProof/>
                <w:sz w:val="8"/>
                <w:szCs w:val="8"/>
              </w:rPr>
            </w:pPr>
          </w:p>
        </w:tc>
        <w:tc>
          <w:tcPr>
            <w:tcW w:w="6946" w:type="dxa"/>
            <w:gridSpan w:val="9"/>
          </w:tcPr>
          <w:p w14:paraId="7826CB1C" w14:textId="77777777" w:rsidR="005769E1" w:rsidRPr="001445D1" w:rsidRDefault="005769E1" w:rsidP="005769E1">
            <w:pPr>
              <w:pStyle w:val="CRCoverPage"/>
              <w:spacing w:after="0"/>
              <w:rPr>
                <w:noProof/>
                <w:sz w:val="8"/>
                <w:szCs w:val="8"/>
              </w:rPr>
            </w:pPr>
          </w:p>
        </w:tc>
      </w:tr>
      <w:tr w:rsidR="005769E1" w:rsidRPr="00CF0D0C" w14:paraId="6A17D7AC" w14:textId="77777777" w:rsidTr="00547111">
        <w:tc>
          <w:tcPr>
            <w:tcW w:w="2694" w:type="dxa"/>
            <w:gridSpan w:val="2"/>
            <w:tcBorders>
              <w:top w:val="single" w:sz="4" w:space="0" w:color="auto"/>
              <w:left w:val="single" w:sz="4" w:space="0" w:color="auto"/>
            </w:tcBorders>
          </w:tcPr>
          <w:p w14:paraId="6DAD5B19" w14:textId="77777777" w:rsidR="005769E1" w:rsidRPr="00CF0D0C" w:rsidRDefault="005769E1" w:rsidP="005769E1">
            <w:pPr>
              <w:pStyle w:val="CRCoverPage"/>
              <w:tabs>
                <w:tab w:val="right" w:pos="2184"/>
              </w:tabs>
              <w:spacing w:after="0"/>
              <w:rPr>
                <w:b/>
                <w:i/>
                <w:noProof/>
              </w:rPr>
            </w:pPr>
            <w:r w:rsidRPr="00CF0D0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C3DA2F" w:rsidR="005769E1" w:rsidRPr="001445D1" w:rsidRDefault="005769E1" w:rsidP="005769E1">
            <w:pPr>
              <w:pStyle w:val="CRCoverPage"/>
              <w:spacing w:after="0"/>
              <w:ind w:left="100"/>
              <w:rPr>
                <w:noProof/>
              </w:rPr>
            </w:pPr>
            <w:r w:rsidRPr="00D83A86">
              <w:t>4.7.</w:t>
            </w:r>
            <w:r w:rsidR="0058678B">
              <w:t>6</w:t>
            </w:r>
          </w:p>
        </w:tc>
      </w:tr>
      <w:tr w:rsidR="002A2D66" w:rsidRPr="00CF0D0C" w14:paraId="56E1E6C3" w14:textId="77777777" w:rsidTr="00547111">
        <w:tc>
          <w:tcPr>
            <w:tcW w:w="2694" w:type="dxa"/>
            <w:gridSpan w:val="2"/>
            <w:tcBorders>
              <w:left w:val="single" w:sz="4" w:space="0" w:color="auto"/>
            </w:tcBorders>
          </w:tcPr>
          <w:p w14:paraId="2FB9DE77" w14:textId="77777777" w:rsidR="002A2D66" w:rsidRPr="00CF0D0C" w:rsidRDefault="002A2D66" w:rsidP="002A2D66">
            <w:pPr>
              <w:pStyle w:val="CRCoverPage"/>
              <w:spacing w:after="0"/>
              <w:rPr>
                <w:b/>
                <w:i/>
                <w:noProof/>
                <w:sz w:val="8"/>
                <w:szCs w:val="8"/>
              </w:rPr>
            </w:pPr>
          </w:p>
        </w:tc>
        <w:tc>
          <w:tcPr>
            <w:tcW w:w="6946" w:type="dxa"/>
            <w:gridSpan w:val="9"/>
            <w:tcBorders>
              <w:right w:val="single" w:sz="4" w:space="0" w:color="auto"/>
            </w:tcBorders>
          </w:tcPr>
          <w:p w14:paraId="0898542D" w14:textId="77777777" w:rsidR="002A2D66" w:rsidRPr="00CF0D0C" w:rsidRDefault="002A2D66" w:rsidP="002A2D66">
            <w:pPr>
              <w:pStyle w:val="CRCoverPage"/>
              <w:spacing w:after="0"/>
              <w:rPr>
                <w:noProof/>
                <w:sz w:val="8"/>
                <w:szCs w:val="8"/>
              </w:rPr>
            </w:pPr>
          </w:p>
        </w:tc>
      </w:tr>
      <w:tr w:rsidR="002A2D66" w:rsidRPr="00CF0D0C" w14:paraId="76F95A8B" w14:textId="77777777" w:rsidTr="00547111">
        <w:tc>
          <w:tcPr>
            <w:tcW w:w="2694" w:type="dxa"/>
            <w:gridSpan w:val="2"/>
            <w:tcBorders>
              <w:left w:val="single" w:sz="4" w:space="0" w:color="auto"/>
            </w:tcBorders>
          </w:tcPr>
          <w:p w14:paraId="335EAB52" w14:textId="77777777" w:rsidR="002A2D66" w:rsidRPr="00CF0D0C" w:rsidRDefault="002A2D66" w:rsidP="002A2D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2D66" w:rsidRPr="00CF0D0C" w:rsidRDefault="002A2D66" w:rsidP="002A2D66">
            <w:pPr>
              <w:pStyle w:val="CRCoverPage"/>
              <w:spacing w:after="0"/>
              <w:jc w:val="center"/>
              <w:rPr>
                <w:b/>
                <w:caps/>
                <w:noProof/>
              </w:rPr>
            </w:pPr>
            <w:r w:rsidRPr="00CF0D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2D66" w:rsidRPr="00CF0D0C" w:rsidRDefault="002A2D66" w:rsidP="002A2D66">
            <w:pPr>
              <w:pStyle w:val="CRCoverPage"/>
              <w:spacing w:after="0"/>
              <w:jc w:val="center"/>
              <w:rPr>
                <w:b/>
                <w:caps/>
                <w:noProof/>
              </w:rPr>
            </w:pPr>
            <w:r w:rsidRPr="00CF0D0C">
              <w:rPr>
                <w:b/>
                <w:caps/>
                <w:noProof/>
              </w:rPr>
              <w:t>N</w:t>
            </w:r>
          </w:p>
        </w:tc>
        <w:tc>
          <w:tcPr>
            <w:tcW w:w="2977" w:type="dxa"/>
            <w:gridSpan w:val="4"/>
          </w:tcPr>
          <w:p w14:paraId="304CCBCB" w14:textId="77777777" w:rsidR="002A2D66" w:rsidRPr="00CF0D0C" w:rsidRDefault="002A2D66" w:rsidP="002A2D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2D66" w:rsidRPr="00CF0D0C" w:rsidRDefault="002A2D66" w:rsidP="002A2D66">
            <w:pPr>
              <w:pStyle w:val="CRCoverPage"/>
              <w:spacing w:after="0"/>
              <w:ind w:left="99"/>
              <w:rPr>
                <w:noProof/>
              </w:rPr>
            </w:pPr>
          </w:p>
        </w:tc>
      </w:tr>
      <w:tr w:rsidR="002A2D66" w:rsidRPr="00CF0D0C" w14:paraId="34ACE2EB" w14:textId="77777777" w:rsidTr="00547111">
        <w:tc>
          <w:tcPr>
            <w:tcW w:w="2694" w:type="dxa"/>
            <w:gridSpan w:val="2"/>
            <w:tcBorders>
              <w:left w:val="single" w:sz="4" w:space="0" w:color="auto"/>
            </w:tcBorders>
          </w:tcPr>
          <w:p w14:paraId="571382F3" w14:textId="77777777" w:rsidR="002A2D66" w:rsidRPr="00CF0D0C" w:rsidRDefault="002A2D66" w:rsidP="002A2D66">
            <w:pPr>
              <w:pStyle w:val="CRCoverPage"/>
              <w:tabs>
                <w:tab w:val="right" w:pos="2184"/>
              </w:tabs>
              <w:spacing w:after="0"/>
              <w:rPr>
                <w:b/>
                <w:i/>
                <w:noProof/>
              </w:rPr>
            </w:pPr>
            <w:r w:rsidRPr="00CF0D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7DB274D8" w14:textId="77777777" w:rsidR="002A2D66" w:rsidRPr="00CF0D0C" w:rsidRDefault="002A2D66" w:rsidP="002A2D66">
            <w:pPr>
              <w:pStyle w:val="CRCoverPage"/>
              <w:tabs>
                <w:tab w:val="right" w:pos="2893"/>
              </w:tabs>
              <w:spacing w:after="0"/>
              <w:rPr>
                <w:noProof/>
              </w:rPr>
            </w:pPr>
            <w:r w:rsidRPr="00CF0D0C">
              <w:rPr>
                <w:noProof/>
              </w:rPr>
              <w:t xml:space="preserve"> Other core specifications</w:t>
            </w:r>
            <w:r w:rsidRPr="00CF0D0C">
              <w:rPr>
                <w:noProof/>
              </w:rPr>
              <w:tab/>
            </w:r>
          </w:p>
        </w:tc>
        <w:tc>
          <w:tcPr>
            <w:tcW w:w="3401" w:type="dxa"/>
            <w:gridSpan w:val="3"/>
            <w:tcBorders>
              <w:right w:val="single" w:sz="4" w:space="0" w:color="auto"/>
            </w:tcBorders>
            <w:shd w:val="pct30" w:color="FFFF00" w:fill="auto"/>
          </w:tcPr>
          <w:p w14:paraId="42398B96" w14:textId="31826A03" w:rsidR="002A2D66" w:rsidRPr="00CF0D0C" w:rsidRDefault="002A2D66" w:rsidP="002A2D66">
            <w:pPr>
              <w:pStyle w:val="CRCoverPage"/>
              <w:spacing w:after="0"/>
              <w:ind w:left="99"/>
              <w:rPr>
                <w:noProof/>
              </w:rPr>
            </w:pPr>
          </w:p>
        </w:tc>
      </w:tr>
      <w:tr w:rsidR="002A2D66" w:rsidRPr="00CF0D0C" w14:paraId="446DDBAC" w14:textId="77777777" w:rsidTr="00547111">
        <w:tc>
          <w:tcPr>
            <w:tcW w:w="2694" w:type="dxa"/>
            <w:gridSpan w:val="2"/>
            <w:tcBorders>
              <w:left w:val="single" w:sz="4" w:space="0" w:color="auto"/>
            </w:tcBorders>
          </w:tcPr>
          <w:p w14:paraId="678A1AA6" w14:textId="77777777" w:rsidR="002A2D66" w:rsidRPr="00CF0D0C" w:rsidRDefault="002A2D66" w:rsidP="002A2D66">
            <w:pPr>
              <w:pStyle w:val="CRCoverPage"/>
              <w:spacing w:after="0"/>
              <w:rPr>
                <w:b/>
                <w:i/>
                <w:noProof/>
              </w:rPr>
            </w:pPr>
            <w:r w:rsidRPr="00CF0D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1C5B96"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F23447" w:rsidR="002A2D66" w:rsidRPr="00CF0D0C" w:rsidRDefault="00035952" w:rsidP="002A2D66">
            <w:pPr>
              <w:pStyle w:val="CRCoverPage"/>
              <w:spacing w:after="0"/>
              <w:jc w:val="center"/>
              <w:rPr>
                <w:b/>
                <w:caps/>
                <w:noProof/>
              </w:rPr>
            </w:pPr>
            <w:r>
              <w:rPr>
                <w:b/>
                <w:caps/>
                <w:noProof/>
              </w:rPr>
              <w:t>X</w:t>
            </w:r>
          </w:p>
        </w:tc>
        <w:tc>
          <w:tcPr>
            <w:tcW w:w="2977" w:type="dxa"/>
            <w:gridSpan w:val="4"/>
          </w:tcPr>
          <w:p w14:paraId="1A4306D9" w14:textId="77777777" w:rsidR="002A2D66" w:rsidRPr="00CF0D0C" w:rsidRDefault="002A2D66" w:rsidP="002A2D66">
            <w:pPr>
              <w:pStyle w:val="CRCoverPage"/>
              <w:spacing w:after="0"/>
              <w:rPr>
                <w:noProof/>
              </w:rPr>
            </w:pPr>
            <w:r w:rsidRPr="00CF0D0C">
              <w:rPr>
                <w:noProof/>
              </w:rPr>
              <w:t xml:space="preserve"> Test specifications</w:t>
            </w:r>
          </w:p>
        </w:tc>
        <w:tc>
          <w:tcPr>
            <w:tcW w:w="3401" w:type="dxa"/>
            <w:gridSpan w:val="3"/>
            <w:tcBorders>
              <w:right w:val="single" w:sz="4" w:space="0" w:color="auto"/>
            </w:tcBorders>
            <w:shd w:val="pct30" w:color="FFFF00" w:fill="auto"/>
          </w:tcPr>
          <w:p w14:paraId="186A633D" w14:textId="04CC56C5" w:rsidR="002A2D66" w:rsidRPr="00CF0D0C" w:rsidRDefault="002A2D66" w:rsidP="002A2D66">
            <w:pPr>
              <w:pStyle w:val="CRCoverPage"/>
              <w:spacing w:after="0"/>
              <w:ind w:left="99"/>
              <w:rPr>
                <w:noProof/>
              </w:rPr>
            </w:pPr>
          </w:p>
        </w:tc>
      </w:tr>
      <w:tr w:rsidR="002A2D66" w:rsidRPr="00CF0D0C" w14:paraId="55C714D2" w14:textId="77777777" w:rsidTr="00547111">
        <w:tc>
          <w:tcPr>
            <w:tcW w:w="2694" w:type="dxa"/>
            <w:gridSpan w:val="2"/>
            <w:tcBorders>
              <w:left w:val="single" w:sz="4" w:space="0" w:color="auto"/>
            </w:tcBorders>
          </w:tcPr>
          <w:p w14:paraId="45913E62" w14:textId="77777777" w:rsidR="002A2D66" w:rsidRPr="00CF0D0C" w:rsidRDefault="002A2D66" w:rsidP="002A2D66">
            <w:pPr>
              <w:pStyle w:val="CRCoverPage"/>
              <w:spacing w:after="0"/>
              <w:rPr>
                <w:b/>
                <w:i/>
                <w:noProof/>
              </w:rPr>
            </w:pPr>
            <w:r w:rsidRPr="00CF0D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2D66" w:rsidRPr="00CF0D0C" w:rsidRDefault="002A2D66" w:rsidP="002A2D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2A2D66" w:rsidRPr="00CF0D0C" w:rsidRDefault="002A2D66" w:rsidP="002A2D66">
            <w:pPr>
              <w:pStyle w:val="CRCoverPage"/>
              <w:spacing w:after="0"/>
              <w:jc w:val="center"/>
              <w:rPr>
                <w:b/>
                <w:caps/>
                <w:noProof/>
              </w:rPr>
            </w:pPr>
            <w:r w:rsidRPr="00CF0D0C">
              <w:rPr>
                <w:b/>
                <w:caps/>
                <w:noProof/>
              </w:rPr>
              <w:t>X</w:t>
            </w:r>
          </w:p>
        </w:tc>
        <w:tc>
          <w:tcPr>
            <w:tcW w:w="2977" w:type="dxa"/>
            <w:gridSpan w:val="4"/>
          </w:tcPr>
          <w:p w14:paraId="1B4FF921" w14:textId="77777777" w:rsidR="002A2D66" w:rsidRPr="00CF0D0C" w:rsidRDefault="002A2D66" w:rsidP="002A2D66">
            <w:pPr>
              <w:pStyle w:val="CRCoverPage"/>
              <w:spacing w:after="0"/>
              <w:rPr>
                <w:noProof/>
              </w:rPr>
            </w:pPr>
            <w:r w:rsidRPr="00CF0D0C">
              <w:rPr>
                <w:noProof/>
              </w:rPr>
              <w:t xml:space="preserve"> O&amp;M Specifications</w:t>
            </w:r>
          </w:p>
        </w:tc>
        <w:tc>
          <w:tcPr>
            <w:tcW w:w="3401" w:type="dxa"/>
            <w:gridSpan w:val="3"/>
            <w:tcBorders>
              <w:right w:val="single" w:sz="4" w:space="0" w:color="auto"/>
            </w:tcBorders>
            <w:shd w:val="pct30" w:color="FFFF00" w:fill="auto"/>
          </w:tcPr>
          <w:p w14:paraId="66152F5E" w14:textId="391646E4" w:rsidR="002A2D66" w:rsidRPr="00CF0D0C" w:rsidRDefault="002A2D66" w:rsidP="002A2D66">
            <w:pPr>
              <w:pStyle w:val="CRCoverPage"/>
              <w:spacing w:after="0"/>
              <w:ind w:left="99"/>
              <w:rPr>
                <w:noProof/>
              </w:rPr>
            </w:pPr>
          </w:p>
        </w:tc>
      </w:tr>
      <w:tr w:rsidR="002A2D66" w:rsidRPr="00CF0D0C" w14:paraId="60DF82CC" w14:textId="77777777" w:rsidTr="008863B9">
        <w:tc>
          <w:tcPr>
            <w:tcW w:w="2694" w:type="dxa"/>
            <w:gridSpan w:val="2"/>
            <w:tcBorders>
              <w:left w:val="single" w:sz="4" w:space="0" w:color="auto"/>
            </w:tcBorders>
          </w:tcPr>
          <w:p w14:paraId="517696CD" w14:textId="77777777" w:rsidR="002A2D66" w:rsidRPr="00CF0D0C" w:rsidRDefault="002A2D66" w:rsidP="002A2D66">
            <w:pPr>
              <w:pStyle w:val="CRCoverPage"/>
              <w:spacing w:after="0"/>
              <w:rPr>
                <w:b/>
                <w:i/>
                <w:noProof/>
              </w:rPr>
            </w:pPr>
          </w:p>
        </w:tc>
        <w:tc>
          <w:tcPr>
            <w:tcW w:w="6946" w:type="dxa"/>
            <w:gridSpan w:val="9"/>
            <w:tcBorders>
              <w:right w:val="single" w:sz="4" w:space="0" w:color="auto"/>
            </w:tcBorders>
          </w:tcPr>
          <w:p w14:paraId="4D84207F" w14:textId="77777777" w:rsidR="002A2D66" w:rsidRPr="00CF0D0C" w:rsidRDefault="002A2D66" w:rsidP="002A2D66">
            <w:pPr>
              <w:pStyle w:val="CRCoverPage"/>
              <w:spacing w:after="0"/>
              <w:rPr>
                <w:noProof/>
              </w:rPr>
            </w:pPr>
          </w:p>
        </w:tc>
      </w:tr>
      <w:tr w:rsidR="002A2D66" w:rsidRPr="00CF0D0C" w14:paraId="556B87B6" w14:textId="77777777" w:rsidTr="008863B9">
        <w:tc>
          <w:tcPr>
            <w:tcW w:w="2694" w:type="dxa"/>
            <w:gridSpan w:val="2"/>
            <w:tcBorders>
              <w:left w:val="single" w:sz="4" w:space="0" w:color="auto"/>
              <w:bottom w:val="single" w:sz="4" w:space="0" w:color="auto"/>
            </w:tcBorders>
          </w:tcPr>
          <w:p w14:paraId="79A9C411" w14:textId="77777777" w:rsidR="002A2D66" w:rsidRPr="00CF0D0C" w:rsidRDefault="002A2D66" w:rsidP="002A2D66">
            <w:pPr>
              <w:pStyle w:val="CRCoverPage"/>
              <w:tabs>
                <w:tab w:val="right" w:pos="2184"/>
              </w:tabs>
              <w:spacing w:after="0"/>
              <w:rPr>
                <w:b/>
                <w:i/>
                <w:noProof/>
              </w:rPr>
            </w:pPr>
            <w:r w:rsidRPr="00CF0D0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2D66" w:rsidRPr="00CF0D0C" w:rsidRDefault="002A2D66" w:rsidP="002A2D66">
            <w:pPr>
              <w:pStyle w:val="CRCoverPage"/>
              <w:spacing w:after="0"/>
              <w:ind w:left="100"/>
              <w:rPr>
                <w:noProof/>
              </w:rPr>
            </w:pPr>
          </w:p>
        </w:tc>
      </w:tr>
      <w:tr w:rsidR="002A2D66" w:rsidRPr="00CF0D0C" w14:paraId="45BFE792" w14:textId="77777777" w:rsidTr="008863B9">
        <w:tc>
          <w:tcPr>
            <w:tcW w:w="2694" w:type="dxa"/>
            <w:gridSpan w:val="2"/>
            <w:tcBorders>
              <w:top w:val="single" w:sz="4" w:space="0" w:color="auto"/>
              <w:bottom w:val="single" w:sz="4" w:space="0" w:color="auto"/>
            </w:tcBorders>
          </w:tcPr>
          <w:p w14:paraId="194242DD" w14:textId="77777777" w:rsidR="002A2D66" w:rsidRPr="00CF0D0C" w:rsidRDefault="002A2D66" w:rsidP="002A2D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2D66" w:rsidRPr="00CF0D0C" w:rsidRDefault="002A2D66" w:rsidP="002A2D66">
            <w:pPr>
              <w:pStyle w:val="CRCoverPage"/>
              <w:spacing w:after="0"/>
              <w:ind w:left="100"/>
              <w:rPr>
                <w:noProof/>
                <w:sz w:val="8"/>
                <w:szCs w:val="8"/>
              </w:rPr>
            </w:pPr>
          </w:p>
        </w:tc>
      </w:tr>
      <w:tr w:rsidR="002A2D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2D66" w:rsidRDefault="002A2D66" w:rsidP="002A2D66">
            <w:pPr>
              <w:pStyle w:val="CRCoverPage"/>
              <w:tabs>
                <w:tab w:val="right" w:pos="2184"/>
              </w:tabs>
              <w:spacing w:after="0"/>
              <w:rPr>
                <w:b/>
                <w:i/>
                <w:noProof/>
              </w:rPr>
            </w:pPr>
            <w:r w:rsidRPr="00CF0D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2A2D66" w:rsidRPr="00863C2B" w:rsidRDefault="002A2D66" w:rsidP="002A2D66">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0A2BB" w14:textId="77777777" w:rsidR="00A052E7" w:rsidRPr="00D37832" w:rsidRDefault="00A052E7" w:rsidP="00A052E7">
      <w:pPr>
        <w:pStyle w:val="Heading3"/>
      </w:pPr>
      <w:r w:rsidRPr="00D37832">
        <w:lastRenderedPageBreak/>
        <w:t>4.7.6</w:t>
      </w:r>
      <w:r w:rsidRPr="00D37832">
        <w:tab/>
        <w:t xml:space="preserve">Contents of </w:t>
      </w:r>
      <w:r w:rsidRPr="00D37832">
        <w:rPr>
          <w:lang w:eastAsia="zh-CN"/>
        </w:rPr>
        <w:t xml:space="preserve">UE Policy Delivery </w:t>
      </w:r>
      <w:r w:rsidRPr="00D37832">
        <w:t>messages</w:t>
      </w:r>
    </w:p>
    <w:p w14:paraId="315FB401" w14:textId="77777777" w:rsidR="00A052E7" w:rsidRPr="00D37832" w:rsidRDefault="00A052E7" w:rsidP="00A052E7">
      <w:pPr>
        <w:pStyle w:val="Heading4"/>
      </w:pPr>
      <w:r w:rsidRPr="00D37832">
        <w:rPr>
          <w:i/>
        </w:rPr>
        <w:t>–</w:t>
      </w:r>
      <w:r w:rsidRPr="00D37832">
        <w:rPr>
          <w:i/>
        </w:rPr>
        <w:tab/>
        <w:t>MANAGE UE POLICY COMMAND</w:t>
      </w:r>
    </w:p>
    <w:p w14:paraId="3F895C8F" w14:textId="77777777" w:rsidR="00A052E7" w:rsidRPr="00D37832" w:rsidRDefault="00A052E7" w:rsidP="00A052E7">
      <w:pPr>
        <w:pStyle w:val="TH"/>
        <w:rPr>
          <w:iCs/>
        </w:rPr>
      </w:pPr>
      <w:bookmarkStart w:id="1" w:name="_CRTable4_7_61"/>
      <w:r w:rsidRPr="00D37832">
        <w:t xml:space="preserve">Table </w:t>
      </w:r>
      <w:bookmarkEnd w:id="1"/>
      <w:r w:rsidRPr="00D37832">
        <w:t xml:space="preserve">4.7.6-1: </w:t>
      </w:r>
      <w:r w:rsidRPr="00D37832">
        <w:rPr>
          <w:iCs/>
        </w:rPr>
        <w:t>MANAGE UE POLICY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047"/>
        <w:gridCol w:w="1561"/>
        <w:gridCol w:w="1567"/>
        <w:gridCol w:w="1195"/>
        <w:gridCol w:w="2377"/>
      </w:tblGrid>
      <w:tr w:rsidR="00A052E7" w:rsidRPr="00D37832" w14:paraId="7E6C6CDA" w14:textId="77777777" w:rsidTr="00A9167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3B0BDC2" w14:textId="77777777" w:rsidR="00A052E7" w:rsidRPr="00D37832" w:rsidRDefault="00A052E7" w:rsidP="00A91670">
            <w:pPr>
              <w:pStyle w:val="TAL"/>
            </w:pPr>
            <w:r w:rsidRPr="00D37832">
              <w:t>Derivation Path: TS 24.501 Table D.5.1.1.1</w:t>
            </w:r>
          </w:p>
        </w:tc>
      </w:tr>
      <w:tr w:rsidR="00A052E7" w:rsidRPr="00D37832" w14:paraId="027B2BED" w14:textId="77777777" w:rsidTr="00A91670">
        <w:tblPrEx>
          <w:tblCellMar>
            <w:left w:w="108" w:type="dxa"/>
            <w:right w:w="108" w:type="dxa"/>
          </w:tblCellMar>
        </w:tblPrEx>
        <w:tc>
          <w:tcPr>
            <w:tcW w:w="4535" w:type="dxa"/>
            <w:gridSpan w:val="2"/>
          </w:tcPr>
          <w:p w14:paraId="2098DBF0" w14:textId="77777777" w:rsidR="00A052E7" w:rsidRPr="00D37832" w:rsidRDefault="00A052E7" w:rsidP="00A91670">
            <w:pPr>
              <w:pStyle w:val="TAH"/>
            </w:pPr>
            <w:r w:rsidRPr="00D37832">
              <w:t>Information Element</w:t>
            </w:r>
          </w:p>
        </w:tc>
        <w:tc>
          <w:tcPr>
            <w:tcW w:w="2267" w:type="dxa"/>
          </w:tcPr>
          <w:p w14:paraId="233A39AA" w14:textId="77777777" w:rsidR="00A052E7" w:rsidRPr="00D37832" w:rsidRDefault="00A052E7" w:rsidP="00A91670">
            <w:pPr>
              <w:pStyle w:val="TAH"/>
            </w:pPr>
            <w:r w:rsidRPr="00D37832">
              <w:t>Value/remark</w:t>
            </w:r>
          </w:p>
        </w:tc>
        <w:tc>
          <w:tcPr>
            <w:tcW w:w="1700" w:type="dxa"/>
          </w:tcPr>
          <w:p w14:paraId="0BC3006F" w14:textId="77777777" w:rsidR="00A052E7" w:rsidRPr="00D37832" w:rsidRDefault="00A052E7" w:rsidP="00A91670">
            <w:pPr>
              <w:pStyle w:val="TAH"/>
            </w:pPr>
            <w:r w:rsidRPr="00D37832">
              <w:t>Comment</w:t>
            </w:r>
          </w:p>
        </w:tc>
        <w:tc>
          <w:tcPr>
            <w:tcW w:w="1245" w:type="dxa"/>
          </w:tcPr>
          <w:p w14:paraId="52F45559" w14:textId="77777777" w:rsidR="00A052E7" w:rsidRPr="00D37832" w:rsidRDefault="00A052E7" w:rsidP="00A91670">
            <w:pPr>
              <w:pStyle w:val="TAH"/>
            </w:pPr>
            <w:r w:rsidRPr="00D37832">
              <w:t>Condition</w:t>
            </w:r>
          </w:p>
        </w:tc>
      </w:tr>
      <w:tr w:rsidR="00A052E7" w:rsidRPr="00D37832" w14:paraId="16DB74C6" w14:textId="77777777" w:rsidTr="00A91670">
        <w:tblPrEx>
          <w:tblCellMar>
            <w:left w:w="108" w:type="dxa"/>
            <w:right w:w="108" w:type="dxa"/>
          </w:tblCellMar>
        </w:tblPrEx>
        <w:tc>
          <w:tcPr>
            <w:tcW w:w="4535" w:type="dxa"/>
            <w:gridSpan w:val="2"/>
          </w:tcPr>
          <w:p w14:paraId="4A50C87D" w14:textId="77777777" w:rsidR="00A052E7" w:rsidRPr="00D37832" w:rsidRDefault="00A052E7" w:rsidP="00A91670">
            <w:pPr>
              <w:pStyle w:val="TAL"/>
            </w:pPr>
            <w:r w:rsidRPr="00D37832">
              <w:rPr>
                <w:lang w:eastAsia="zh-CN"/>
              </w:rPr>
              <w:t>PTI</w:t>
            </w:r>
          </w:p>
        </w:tc>
        <w:tc>
          <w:tcPr>
            <w:tcW w:w="2267" w:type="dxa"/>
          </w:tcPr>
          <w:p w14:paraId="18282F64" w14:textId="77777777" w:rsidR="00A052E7" w:rsidRPr="00D37832" w:rsidRDefault="00A052E7" w:rsidP="00A91670">
            <w:pPr>
              <w:rPr>
                <w:sz w:val="18"/>
                <w:szCs w:val="18"/>
              </w:rPr>
            </w:pPr>
            <w:r w:rsidRPr="00D37832">
              <w:rPr>
                <w:sz w:val="18"/>
                <w:szCs w:val="18"/>
              </w:rPr>
              <w:t>Any value from 1 to 254</w:t>
            </w:r>
          </w:p>
        </w:tc>
        <w:tc>
          <w:tcPr>
            <w:tcW w:w="1700" w:type="dxa"/>
          </w:tcPr>
          <w:p w14:paraId="58AEE0D9" w14:textId="77777777" w:rsidR="00A052E7" w:rsidRPr="00D37832" w:rsidRDefault="00A052E7" w:rsidP="00A91670">
            <w:pPr>
              <w:pStyle w:val="TAL"/>
            </w:pPr>
          </w:p>
        </w:tc>
        <w:tc>
          <w:tcPr>
            <w:tcW w:w="1245" w:type="dxa"/>
          </w:tcPr>
          <w:p w14:paraId="47F4D6A6" w14:textId="77777777" w:rsidR="00A052E7" w:rsidRPr="00D37832" w:rsidRDefault="00A052E7" w:rsidP="00A91670">
            <w:pPr>
              <w:pStyle w:val="TAL"/>
            </w:pPr>
          </w:p>
        </w:tc>
      </w:tr>
      <w:tr w:rsidR="00A052E7" w:rsidRPr="00D37832" w14:paraId="06F1989F" w14:textId="77777777" w:rsidTr="00A91670">
        <w:tblPrEx>
          <w:tblCellMar>
            <w:left w:w="108" w:type="dxa"/>
            <w:right w:w="108" w:type="dxa"/>
          </w:tblCellMar>
        </w:tblPrEx>
        <w:tc>
          <w:tcPr>
            <w:tcW w:w="4535" w:type="dxa"/>
            <w:gridSpan w:val="2"/>
          </w:tcPr>
          <w:p w14:paraId="7C1B9AEE" w14:textId="77777777" w:rsidR="00A052E7" w:rsidRPr="00D37832" w:rsidRDefault="00A052E7" w:rsidP="00A91670">
            <w:pPr>
              <w:pStyle w:val="TAL"/>
            </w:pPr>
            <w:r w:rsidRPr="00D37832">
              <w:t>MANAGE UE POLICY COMMAND message identity</w:t>
            </w:r>
          </w:p>
        </w:tc>
        <w:tc>
          <w:tcPr>
            <w:tcW w:w="2267" w:type="dxa"/>
          </w:tcPr>
          <w:p w14:paraId="4A1395D8" w14:textId="77777777" w:rsidR="00A052E7" w:rsidRPr="00D37832" w:rsidRDefault="00A052E7" w:rsidP="00A91670">
            <w:pPr>
              <w:pStyle w:val="TAL"/>
            </w:pPr>
            <w:r w:rsidRPr="00D37832">
              <w:rPr>
                <w:rFonts w:eastAsia="MS PGothic"/>
              </w:rPr>
              <w:t>’0000 0001’B</w:t>
            </w:r>
          </w:p>
        </w:tc>
        <w:tc>
          <w:tcPr>
            <w:tcW w:w="1700" w:type="dxa"/>
          </w:tcPr>
          <w:p w14:paraId="6C686332" w14:textId="77777777" w:rsidR="00A052E7" w:rsidRPr="00D37832" w:rsidRDefault="00A052E7" w:rsidP="00A91670">
            <w:pPr>
              <w:pStyle w:val="TAL"/>
              <w:rPr>
                <w:rFonts w:eastAsia="MS PGothic"/>
              </w:rPr>
            </w:pPr>
            <w:r w:rsidRPr="00D37832">
              <w:rPr>
                <w:rFonts w:eastAsia="MS PGothic"/>
              </w:rPr>
              <w:t>MANAGE UE POLICY COMMAND message</w:t>
            </w:r>
          </w:p>
        </w:tc>
        <w:tc>
          <w:tcPr>
            <w:tcW w:w="1245" w:type="dxa"/>
          </w:tcPr>
          <w:p w14:paraId="7BB26C4C" w14:textId="77777777" w:rsidR="00A052E7" w:rsidRPr="00D37832" w:rsidRDefault="00A052E7" w:rsidP="00A91670">
            <w:pPr>
              <w:pStyle w:val="TAL"/>
            </w:pPr>
          </w:p>
        </w:tc>
      </w:tr>
      <w:tr w:rsidR="00A052E7" w:rsidRPr="00D37832" w14:paraId="689E3CB2" w14:textId="77777777" w:rsidTr="00A91670">
        <w:tc>
          <w:tcPr>
            <w:tcW w:w="4535" w:type="dxa"/>
            <w:gridSpan w:val="2"/>
          </w:tcPr>
          <w:p w14:paraId="7D78CCB9" w14:textId="77777777" w:rsidR="00A052E7" w:rsidRPr="00D37832" w:rsidRDefault="00A052E7" w:rsidP="00A91670">
            <w:pPr>
              <w:pStyle w:val="TAL"/>
            </w:pPr>
            <w:r w:rsidRPr="00D37832">
              <w:t>UE policy section management list</w:t>
            </w:r>
          </w:p>
        </w:tc>
        <w:tc>
          <w:tcPr>
            <w:tcW w:w="2267" w:type="dxa"/>
          </w:tcPr>
          <w:p w14:paraId="1E52C18E" w14:textId="77777777" w:rsidR="00A052E7" w:rsidRPr="00D37832" w:rsidRDefault="00A052E7" w:rsidP="00A91670">
            <w:pPr>
              <w:pStyle w:val="TAL"/>
            </w:pPr>
          </w:p>
        </w:tc>
        <w:tc>
          <w:tcPr>
            <w:tcW w:w="1700" w:type="dxa"/>
          </w:tcPr>
          <w:p w14:paraId="67D8313C" w14:textId="77777777" w:rsidR="00A052E7" w:rsidRPr="00D37832" w:rsidRDefault="00A052E7" w:rsidP="00A91670">
            <w:pPr>
              <w:pStyle w:val="TAL"/>
            </w:pPr>
          </w:p>
        </w:tc>
        <w:tc>
          <w:tcPr>
            <w:tcW w:w="1245" w:type="dxa"/>
          </w:tcPr>
          <w:p w14:paraId="6BE5C407" w14:textId="77777777" w:rsidR="00A052E7" w:rsidRPr="00D37832" w:rsidRDefault="00A052E7" w:rsidP="00A91670">
            <w:pPr>
              <w:pStyle w:val="TAL"/>
            </w:pPr>
          </w:p>
        </w:tc>
      </w:tr>
      <w:tr w:rsidR="00A052E7" w:rsidRPr="00D37832" w14:paraId="314AE440" w14:textId="77777777" w:rsidTr="00A91670">
        <w:tc>
          <w:tcPr>
            <w:tcW w:w="4535" w:type="dxa"/>
            <w:gridSpan w:val="2"/>
          </w:tcPr>
          <w:p w14:paraId="198B781F" w14:textId="77777777" w:rsidR="00A052E7" w:rsidRPr="00D37832" w:rsidRDefault="00A052E7" w:rsidP="00A91670">
            <w:pPr>
              <w:pStyle w:val="TAL"/>
            </w:pPr>
            <w:r w:rsidRPr="00D37832">
              <w:rPr>
                <w:lang w:eastAsia="zh-CN"/>
              </w:rPr>
              <w:t xml:space="preserve">  </w:t>
            </w:r>
            <w:r w:rsidRPr="00D37832">
              <w:t>Length of UE policy section management list contents</w:t>
            </w:r>
          </w:p>
        </w:tc>
        <w:tc>
          <w:tcPr>
            <w:tcW w:w="2267" w:type="dxa"/>
          </w:tcPr>
          <w:p w14:paraId="168BEF9E" w14:textId="77777777" w:rsidR="00A052E7" w:rsidRPr="00D37832" w:rsidRDefault="00A052E7" w:rsidP="00A91670">
            <w:pPr>
              <w:pStyle w:val="TAL"/>
            </w:pPr>
            <w:r w:rsidRPr="00D37832">
              <w:t>Set to the actual length of 'UE policy section management list contents' in bytes</w:t>
            </w:r>
          </w:p>
        </w:tc>
        <w:tc>
          <w:tcPr>
            <w:tcW w:w="1700" w:type="dxa"/>
          </w:tcPr>
          <w:p w14:paraId="11743646" w14:textId="77777777" w:rsidR="00A052E7" w:rsidRPr="00D37832" w:rsidRDefault="00A052E7" w:rsidP="00A91670">
            <w:pPr>
              <w:pStyle w:val="TAL"/>
            </w:pPr>
          </w:p>
        </w:tc>
        <w:tc>
          <w:tcPr>
            <w:tcW w:w="1245" w:type="dxa"/>
          </w:tcPr>
          <w:p w14:paraId="3252E5E9" w14:textId="77777777" w:rsidR="00A052E7" w:rsidRPr="00D37832" w:rsidRDefault="00A052E7" w:rsidP="00A91670">
            <w:pPr>
              <w:pStyle w:val="TAL"/>
            </w:pPr>
          </w:p>
        </w:tc>
      </w:tr>
      <w:tr w:rsidR="00A052E7" w:rsidRPr="00D37832" w14:paraId="56702C52" w14:textId="77777777" w:rsidTr="00A91670">
        <w:tc>
          <w:tcPr>
            <w:tcW w:w="4535" w:type="dxa"/>
            <w:gridSpan w:val="2"/>
          </w:tcPr>
          <w:p w14:paraId="21234577" w14:textId="77777777" w:rsidR="00A052E7" w:rsidRPr="00D37832" w:rsidRDefault="00A052E7" w:rsidP="00A91670">
            <w:pPr>
              <w:pStyle w:val="TAL"/>
              <w:rPr>
                <w:lang w:eastAsia="zh-CN"/>
              </w:rPr>
            </w:pPr>
            <w:r w:rsidRPr="00D37832">
              <w:rPr>
                <w:lang w:eastAsia="zh-CN"/>
              </w:rPr>
              <w:t xml:space="preserve">  UE policy section management list contents</w:t>
            </w:r>
          </w:p>
        </w:tc>
        <w:tc>
          <w:tcPr>
            <w:tcW w:w="2267" w:type="dxa"/>
          </w:tcPr>
          <w:p w14:paraId="612CB461" w14:textId="77777777" w:rsidR="00A052E7" w:rsidRPr="00D37832" w:rsidRDefault="00A052E7" w:rsidP="00A91670">
            <w:pPr>
              <w:pStyle w:val="TAL"/>
            </w:pPr>
            <w:r w:rsidRPr="00D37832">
              <w:rPr>
                <w:lang w:eastAsia="zh-CN"/>
              </w:rPr>
              <w:t>1 entry</w:t>
            </w:r>
          </w:p>
        </w:tc>
        <w:tc>
          <w:tcPr>
            <w:tcW w:w="1700" w:type="dxa"/>
          </w:tcPr>
          <w:p w14:paraId="0B10D864" w14:textId="77777777" w:rsidR="00A052E7" w:rsidRPr="00D37832" w:rsidRDefault="00A052E7" w:rsidP="00A91670">
            <w:pPr>
              <w:pStyle w:val="TAL"/>
            </w:pPr>
          </w:p>
        </w:tc>
        <w:tc>
          <w:tcPr>
            <w:tcW w:w="1245" w:type="dxa"/>
          </w:tcPr>
          <w:p w14:paraId="204A1E11" w14:textId="77777777" w:rsidR="00A052E7" w:rsidRPr="00D37832" w:rsidRDefault="00A052E7" w:rsidP="00A91670">
            <w:pPr>
              <w:pStyle w:val="TAL"/>
            </w:pPr>
          </w:p>
        </w:tc>
      </w:tr>
      <w:tr w:rsidR="00A052E7" w:rsidRPr="00D37832" w14:paraId="68E4B748" w14:textId="77777777" w:rsidTr="00A91670">
        <w:tc>
          <w:tcPr>
            <w:tcW w:w="4535" w:type="dxa"/>
            <w:gridSpan w:val="2"/>
          </w:tcPr>
          <w:p w14:paraId="28611DD5" w14:textId="77777777" w:rsidR="00A052E7" w:rsidRPr="00D37832" w:rsidRDefault="00A052E7" w:rsidP="00A91670">
            <w:pPr>
              <w:pStyle w:val="TAL"/>
            </w:pPr>
            <w:r w:rsidRPr="00D37832">
              <w:rPr>
                <w:lang w:eastAsia="zh-CN"/>
              </w:rPr>
              <w:t xml:space="preserve">    UE policy section management sublist (PLMN-1)</w:t>
            </w:r>
          </w:p>
        </w:tc>
        <w:tc>
          <w:tcPr>
            <w:tcW w:w="2267" w:type="dxa"/>
          </w:tcPr>
          <w:p w14:paraId="30C23844" w14:textId="77777777" w:rsidR="00A052E7" w:rsidRPr="00D37832" w:rsidRDefault="00A052E7" w:rsidP="00A91670">
            <w:pPr>
              <w:pStyle w:val="TAL"/>
              <w:rPr>
                <w:rFonts w:eastAsia="MS PGothic"/>
              </w:rPr>
            </w:pPr>
          </w:p>
        </w:tc>
        <w:tc>
          <w:tcPr>
            <w:tcW w:w="1700" w:type="dxa"/>
          </w:tcPr>
          <w:p w14:paraId="25F551E9" w14:textId="77777777" w:rsidR="00A052E7" w:rsidRPr="00D37832" w:rsidRDefault="00A052E7" w:rsidP="00A91670">
            <w:pPr>
              <w:pStyle w:val="TAL"/>
            </w:pPr>
          </w:p>
        </w:tc>
        <w:tc>
          <w:tcPr>
            <w:tcW w:w="1245" w:type="dxa"/>
          </w:tcPr>
          <w:p w14:paraId="4F541CE1" w14:textId="77777777" w:rsidR="00A052E7" w:rsidRPr="00D37832" w:rsidRDefault="00A052E7" w:rsidP="00A91670">
            <w:pPr>
              <w:pStyle w:val="TAL"/>
            </w:pPr>
          </w:p>
        </w:tc>
      </w:tr>
      <w:tr w:rsidR="00A052E7" w:rsidRPr="00D37832" w14:paraId="216232E2" w14:textId="77777777" w:rsidTr="00A91670">
        <w:tc>
          <w:tcPr>
            <w:tcW w:w="4535" w:type="dxa"/>
            <w:gridSpan w:val="2"/>
          </w:tcPr>
          <w:p w14:paraId="2958334D" w14:textId="77777777" w:rsidR="00A052E7" w:rsidRPr="00D37832" w:rsidRDefault="00A052E7" w:rsidP="00A91670">
            <w:pPr>
              <w:pStyle w:val="TAL"/>
              <w:rPr>
                <w:lang w:eastAsia="zh-CN"/>
              </w:rPr>
            </w:pPr>
            <w:r w:rsidRPr="00D37832">
              <w:rPr>
                <w:lang w:eastAsia="zh-CN"/>
              </w:rPr>
              <w:t xml:space="preserve">      Length of UE policy section management sublist</w:t>
            </w:r>
          </w:p>
        </w:tc>
        <w:tc>
          <w:tcPr>
            <w:tcW w:w="2267" w:type="dxa"/>
          </w:tcPr>
          <w:p w14:paraId="37B4EB43" w14:textId="77777777" w:rsidR="00A052E7" w:rsidRPr="00D37832" w:rsidRDefault="00A052E7" w:rsidP="00A91670">
            <w:pPr>
              <w:pStyle w:val="TAL"/>
              <w:rPr>
                <w:rFonts w:eastAsia="MS PGothic"/>
              </w:rPr>
            </w:pPr>
            <w:r w:rsidRPr="00D37832">
              <w:rPr>
                <w:szCs w:val="18"/>
              </w:rPr>
              <w:t>Set to the actual length of 'UE policy section management sublist' in bytes</w:t>
            </w:r>
          </w:p>
        </w:tc>
        <w:tc>
          <w:tcPr>
            <w:tcW w:w="1700" w:type="dxa"/>
          </w:tcPr>
          <w:p w14:paraId="32B23E76" w14:textId="77777777" w:rsidR="00A052E7" w:rsidRPr="00D37832" w:rsidRDefault="00A052E7" w:rsidP="00A91670">
            <w:pPr>
              <w:pStyle w:val="TAL"/>
            </w:pPr>
          </w:p>
        </w:tc>
        <w:tc>
          <w:tcPr>
            <w:tcW w:w="1245" w:type="dxa"/>
          </w:tcPr>
          <w:p w14:paraId="7B12F587" w14:textId="77777777" w:rsidR="00A052E7" w:rsidRPr="00D37832" w:rsidRDefault="00A052E7" w:rsidP="00A91670">
            <w:pPr>
              <w:pStyle w:val="TAL"/>
            </w:pPr>
          </w:p>
        </w:tc>
      </w:tr>
      <w:tr w:rsidR="00A052E7" w:rsidRPr="00D37832" w14:paraId="0EB102C4" w14:textId="77777777" w:rsidTr="00A91670">
        <w:tc>
          <w:tcPr>
            <w:tcW w:w="4535" w:type="dxa"/>
            <w:gridSpan w:val="2"/>
          </w:tcPr>
          <w:p w14:paraId="4F46BEE0" w14:textId="77777777" w:rsidR="00A052E7" w:rsidRPr="00D37832" w:rsidRDefault="00A052E7" w:rsidP="00A91670">
            <w:pPr>
              <w:pStyle w:val="TAL"/>
              <w:rPr>
                <w:lang w:eastAsia="zh-CN"/>
              </w:rPr>
            </w:pPr>
            <w:r w:rsidRPr="00D37832">
              <w:t xml:space="preserve">      PLMN ID</w:t>
            </w:r>
          </w:p>
        </w:tc>
        <w:tc>
          <w:tcPr>
            <w:tcW w:w="2267" w:type="dxa"/>
          </w:tcPr>
          <w:p w14:paraId="681568BF" w14:textId="77777777" w:rsidR="00A052E7" w:rsidRPr="00D37832" w:rsidRDefault="00A052E7" w:rsidP="00A91670">
            <w:pPr>
              <w:pStyle w:val="TAL"/>
              <w:rPr>
                <w:rFonts w:eastAsia="MS PGothic"/>
              </w:rPr>
            </w:pPr>
            <w:r w:rsidRPr="00D37832">
              <w:t>Set to the PLMN value used in the test case</w:t>
            </w:r>
          </w:p>
        </w:tc>
        <w:tc>
          <w:tcPr>
            <w:tcW w:w="1700" w:type="dxa"/>
          </w:tcPr>
          <w:p w14:paraId="18604B45" w14:textId="77777777" w:rsidR="00A052E7" w:rsidRPr="00D37832" w:rsidRDefault="00A052E7" w:rsidP="00A91670">
            <w:pPr>
              <w:pStyle w:val="TAL"/>
            </w:pPr>
          </w:p>
        </w:tc>
        <w:tc>
          <w:tcPr>
            <w:tcW w:w="1245" w:type="dxa"/>
          </w:tcPr>
          <w:p w14:paraId="41344E6A" w14:textId="77777777" w:rsidR="00A052E7" w:rsidRPr="00D37832" w:rsidRDefault="00A052E7" w:rsidP="00A91670">
            <w:pPr>
              <w:pStyle w:val="TAL"/>
            </w:pPr>
          </w:p>
        </w:tc>
      </w:tr>
      <w:tr w:rsidR="00A052E7" w:rsidRPr="00D37832" w14:paraId="3F2AF0DC" w14:textId="77777777" w:rsidTr="00A91670">
        <w:tc>
          <w:tcPr>
            <w:tcW w:w="4535" w:type="dxa"/>
            <w:gridSpan w:val="2"/>
          </w:tcPr>
          <w:p w14:paraId="37C3CCE8" w14:textId="77777777" w:rsidR="00A052E7" w:rsidRPr="00D37832" w:rsidRDefault="00A052E7" w:rsidP="00A91670">
            <w:pPr>
              <w:pStyle w:val="TAL"/>
            </w:pPr>
            <w:r w:rsidRPr="00D37832">
              <w:t xml:space="preserve">      UE policy section management sublist contents</w:t>
            </w:r>
          </w:p>
        </w:tc>
        <w:tc>
          <w:tcPr>
            <w:tcW w:w="2267" w:type="dxa"/>
          </w:tcPr>
          <w:p w14:paraId="6D98A07E" w14:textId="77777777" w:rsidR="00A052E7" w:rsidRPr="00D37832" w:rsidRDefault="00A052E7" w:rsidP="00A91670">
            <w:pPr>
              <w:pStyle w:val="TAL"/>
            </w:pPr>
          </w:p>
        </w:tc>
        <w:tc>
          <w:tcPr>
            <w:tcW w:w="1700" w:type="dxa"/>
          </w:tcPr>
          <w:p w14:paraId="1351F52B" w14:textId="77777777" w:rsidR="00A052E7" w:rsidRPr="00D37832" w:rsidRDefault="00A052E7" w:rsidP="00A91670">
            <w:pPr>
              <w:pStyle w:val="TAL"/>
            </w:pPr>
          </w:p>
        </w:tc>
        <w:tc>
          <w:tcPr>
            <w:tcW w:w="1245" w:type="dxa"/>
          </w:tcPr>
          <w:p w14:paraId="4A371B9B" w14:textId="77777777" w:rsidR="00A052E7" w:rsidRPr="00D37832" w:rsidRDefault="00A052E7" w:rsidP="00A91670">
            <w:pPr>
              <w:pStyle w:val="TAL"/>
            </w:pPr>
          </w:p>
        </w:tc>
      </w:tr>
      <w:tr w:rsidR="00A052E7" w:rsidRPr="00D37832" w14:paraId="21CDFB37" w14:textId="77777777" w:rsidTr="00A91670">
        <w:tc>
          <w:tcPr>
            <w:tcW w:w="4535" w:type="dxa"/>
            <w:gridSpan w:val="2"/>
          </w:tcPr>
          <w:p w14:paraId="6D6702CF" w14:textId="77777777" w:rsidR="00A052E7" w:rsidRPr="00D37832" w:rsidRDefault="00A052E7" w:rsidP="00A91670">
            <w:pPr>
              <w:pStyle w:val="TAL"/>
            </w:pPr>
            <w:r w:rsidRPr="00D37832">
              <w:rPr>
                <w:lang w:eastAsia="zh-CN"/>
              </w:rPr>
              <w:t xml:space="preserve">        Instruction 1</w:t>
            </w:r>
          </w:p>
        </w:tc>
        <w:tc>
          <w:tcPr>
            <w:tcW w:w="2267" w:type="dxa"/>
          </w:tcPr>
          <w:p w14:paraId="23E3A5B4" w14:textId="77777777" w:rsidR="00A052E7" w:rsidRPr="00D37832" w:rsidRDefault="00A052E7" w:rsidP="00A91670">
            <w:pPr>
              <w:pStyle w:val="TAL"/>
              <w:rPr>
                <w:rFonts w:eastAsia="MS PGothic"/>
              </w:rPr>
            </w:pPr>
          </w:p>
        </w:tc>
        <w:tc>
          <w:tcPr>
            <w:tcW w:w="1700" w:type="dxa"/>
          </w:tcPr>
          <w:p w14:paraId="6F58B072" w14:textId="77777777" w:rsidR="00A052E7" w:rsidRPr="00D37832" w:rsidRDefault="00A052E7" w:rsidP="00A91670">
            <w:pPr>
              <w:pStyle w:val="TAL"/>
            </w:pPr>
          </w:p>
        </w:tc>
        <w:tc>
          <w:tcPr>
            <w:tcW w:w="1245" w:type="dxa"/>
          </w:tcPr>
          <w:p w14:paraId="3875FF40" w14:textId="77777777" w:rsidR="00A052E7" w:rsidRPr="00D37832" w:rsidRDefault="00A052E7" w:rsidP="00A91670">
            <w:pPr>
              <w:pStyle w:val="TAL"/>
            </w:pPr>
          </w:p>
        </w:tc>
      </w:tr>
      <w:tr w:rsidR="00A052E7" w:rsidRPr="00D37832" w14:paraId="0831F720" w14:textId="77777777" w:rsidTr="00A91670">
        <w:tc>
          <w:tcPr>
            <w:tcW w:w="4535" w:type="dxa"/>
            <w:gridSpan w:val="2"/>
          </w:tcPr>
          <w:p w14:paraId="762B32F6" w14:textId="77777777" w:rsidR="00A052E7" w:rsidRPr="00D37832" w:rsidRDefault="00A052E7" w:rsidP="00A91670">
            <w:pPr>
              <w:pStyle w:val="TAL"/>
              <w:rPr>
                <w:lang w:eastAsia="zh-CN"/>
              </w:rPr>
            </w:pPr>
            <w:r w:rsidRPr="00D37832">
              <w:rPr>
                <w:lang w:eastAsia="zh-CN"/>
              </w:rPr>
              <w:t xml:space="preserve">          Instruction contents length</w:t>
            </w:r>
          </w:p>
        </w:tc>
        <w:tc>
          <w:tcPr>
            <w:tcW w:w="2267" w:type="dxa"/>
          </w:tcPr>
          <w:p w14:paraId="724EFA3B" w14:textId="77777777" w:rsidR="00A052E7" w:rsidRPr="00D37832" w:rsidRDefault="00A052E7" w:rsidP="00A91670">
            <w:pPr>
              <w:pStyle w:val="TAL"/>
              <w:rPr>
                <w:rFonts w:eastAsia="MS PGothic"/>
              </w:rPr>
            </w:pPr>
            <w:r w:rsidRPr="00D37832">
              <w:rPr>
                <w:szCs w:val="18"/>
              </w:rPr>
              <w:t>Set to the actual length of 'Instruction contents' in bytes</w:t>
            </w:r>
          </w:p>
        </w:tc>
        <w:tc>
          <w:tcPr>
            <w:tcW w:w="1700" w:type="dxa"/>
          </w:tcPr>
          <w:p w14:paraId="5AE294CE" w14:textId="77777777" w:rsidR="00A052E7" w:rsidRPr="00D37832" w:rsidRDefault="00A052E7" w:rsidP="00A91670">
            <w:pPr>
              <w:pStyle w:val="TAL"/>
            </w:pPr>
          </w:p>
        </w:tc>
        <w:tc>
          <w:tcPr>
            <w:tcW w:w="1245" w:type="dxa"/>
          </w:tcPr>
          <w:p w14:paraId="417387EA" w14:textId="77777777" w:rsidR="00A052E7" w:rsidRPr="00D37832" w:rsidRDefault="00A052E7" w:rsidP="00A91670">
            <w:pPr>
              <w:pStyle w:val="TAL"/>
            </w:pPr>
          </w:p>
        </w:tc>
      </w:tr>
      <w:tr w:rsidR="00A052E7" w:rsidRPr="00D37832" w14:paraId="01FD3018" w14:textId="77777777" w:rsidTr="00A91670">
        <w:tblPrEx>
          <w:tblCellMar>
            <w:left w:w="108" w:type="dxa"/>
            <w:right w:w="108" w:type="dxa"/>
          </w:tblCellMar>
        </w:tblPrEx>
        <w:tc>
          <w:tcPr>
            <w:tcW w:w="4535" w:type="dxa"/>
            <w:gridSpan w:val="2"/>
          </w:tcPr>
          <w:p w14:paraId="7FE2354D" w14:textId="77777777" w:rsidR="00A052E7" w:rsidRPr="00D37832" w:rsidRDefault="00A052E7" w:rsidP="00A91670">
            <w:pPr>
              <w:pStyle w:val="TAL"/>
              <w:rPr>
                <w:lang w:eastAsia="zh-CN"/>
              </w:rPr>
            </w:pPr>
            <w:r w:rsidRPr="00D37832">
              <w:rPr>
                <w:lang w:eastAsia="zh-CN"/>
              </w:rPr>
              <w:t xml:space="preserve">          UPSC</w:t>
            </w:r>
          </w:p>
        </w:tc>
        <w:tc>
          <w:tcPr>
            <w:tcW w:w="2267" w:type="dxa"/>
          </w:tcPr>
          <w:p w14:paraId="2423D165" w14:textId="77777777" w:rsidR="00A052E7" w:rsidRPr="00D37832" w:rsidRDefault="00A052E7" w:rsidP="00A91670">
            <w:pPr>
              <w:pStyle w:val="TAL"/>
              <w:rPr>
                <w:rFonts w:eastAsia="MS PGothic"/>
              </w:rPr>
            </w:pPr>
            <w:r w:rsidRPr="00D37832">
              <w:rPr>
                <w:rFonts w:eastAsia="MS PGothic"/>
              </w:rPr>
              <w:t>'00 01'H</w:t>
            </w:r>
          </w:p>
        </w:tc>
        <w:tc>
          <w:tcPr>
            <w:tcW w:w="1700" w:type="dxa"/>
          </w:tcPr>
          <w:p w14:paraId="0D24E470" w14:textId="77777777" w:rsidR="00A052E7" w:rsidRPr="00D37832" w:rsidRDefault="00A052E7" w:rsidP="00A91670">
            <w:pPr>
              <w:pStyle w:val="TAL"/>
            </w:pPr>
            <w:r w:rsidRPr="00D37832">
              <w:rPr>
                <w:lang w:eastAsia="zh-CN"/>
              </w:rPr>
              <w:t>2 bytes, value set by PCF</w:t>
            </w:r>
          </w:p>
        </w:tc>
        <w:tc>
          <w:tcPr>
            <w:tcW w:w="1245" w:type="dxa"/>
          </w:tcPr>
          <w:p w14:paraId="5B5C60DF" w14:textId="77777777" w:rsidR="00A052E7" w:rsidRPr="00D37832" w:rsidRDefault="00A052E7" w:rsidP="00A91670">
            <w:pPr>
              <w:pStyle w:val="TAL"/>
            </w:pPr>
          </w:p>
        </w:tc>
      </w:tr>
      <w:tr w:rsidR="00A052E7" w:rsidRPr="00D37832" w14:paraId="2C4F5B3A" w14:textId="77777777" w:rsidTr="00A91670">
        <w:tblPrEx>
          <w:tblCellMar>
            <w:left w:w="108" w:type="dxa"/>
            <w:right w:w="108" w:type="dxa"/>
          </w:tblCellMar>
        </w:tblPrEx>
        <w:tc>
          <w:tcPr>
            <w:tcW w:w="4535" w:type="dxa"/>
            <w:gridSpan w:val="2"/>
          </w:tcPr>
          <w:p w14:paraId="692ABD77" w14:textId="77777777" w:rsidR="00A052E7" w:rsidRPr="00D37832" w:rsidRDefault="00A052E7" w:rsidP="00A91670">
            <w:pPr>
              <w:pStyle w:val="TAL"/>
              <w:rPr>
                <w:lang w:eastAsia="zh-CN"/>
              </w:rPr>
            </w:pPr>
            <w:r w:rsidRPr="00D37832">
              <w:rPr>
                <w:lang w:eastAsia="zh-CN"/>
              </w:rPr>
              <w:t xml:space="preserve">          UE policy section contents</w:t>
            </w:r>
          </w:p>
        </w:tc>
        <w:tc>
          <w:tcPr>
            <w:tcW w:w="2267" w:type="dxa"/>
          </w:tcPr>
          <w:p w14:paraId="27B379A4" w14:textId="77777777" w:rsidR="00A052E7" w:rsidRPr="00D37832" w:rsidRDefault="00A052E7" w:rsidP="00A91670">
            <w:pPr>
              <w:pStyle w:val="TAL"/>
              <w:rPr>
                <w:rFonts w:eastAsia="MS PGothic"/>
              </w:rPr>
            </w:pPr>
          </w:p>
        </w:tc>
        <w:tc>
          <w:tcPr>
            <w:tcW w:w="1700" w:type="dxa"/>
          </w:tcPr>
          <w:p w14:paraId="2B4E5947" w14:textId="77777777" w:rsidR="00A052E7" w:rsidRPr="00D37832" w:rsidRDefault="00A052E7" w:rsidP="00A91670">
            <w:pPr>
              <w:pStyle w:val="TAL"/>
            </w:pPr>
          </w:p>
        </w:tc>
        <w:tc>
          <w:tcPr>
            <w:tcW w:w="1245" w:type="dxa"/>
          </w:tcPr>
          <w:p w14:paraId="77C3C451" w14:textId="77777777" w:rsidR="00A052E7" w:rsidRPr="00D37832" w:rsidRDefault="00A052E7" w:rsidP="00A91670">
            <w:pPr>
              <w:pStyle w:val="TAL"/>
            </w:pPr>
          </w:p>
        </w:tc>
      </w:tr>
      <w:tr w:rsidR="00A052E7" w:rsidRPr="00D37832" w14:paraId="0DF287B8" w14:textId="77777777" w:rsidTr="00A91670">
        <w:tc>
          <w:tcPr>
            <w:tcW w:w="4535" w:type="dxa"/>
            <w:gridSpan w:val="2"/>
          </w:tcPr>
          <w:p w14:paraId="7B6B8706" w14:textId="77777777" w:rsidR="00A052E7" w:rsidRPr="00D37832" w:rsidRDefault="00A052E7" w:rsidP="00A91670">
            <w:pPr>
              <w:pStyle w:val="TAL"/>
              <w:rPr>
                <w:lang w:eastAsia="zh-CN"/>
              </w:rPr>
            </w:pPr>
            <w:r w:rsidRPr="00D37832">
              <w:rPr>
                <w:lang w:eastAsia="zh-CN"/>
              </w:rPr>
              <w:t xml:space="preserve">            UE policy part 1</w:t>
            </w:r>
          </w:p>
        </w:tc>
        <w:tc>
          <w:tcPr>
            <w:tcW w:w="2267" w:type="dxa"/>
          </w:tcPr>
          <w:p w14:paraId="6727F1E8" w14:textId="77777777" w:rsidR="00A052E7" w:rsidRPr="00D37832" w:rsidRDefault="00A052E7" w:rsidP="00A91670">
            <w:pPr>
              <w:pStyle w:val="TAL"/>
              <w:rPr>
                <w:rFonts w:eastAsia="MS PGothic"/>
              </w:rPr>
            </w:pPr>
          </w:p>
        </w:tc>
        <w:tc>
          <w:tcPr>
            <w:tcW w:w="1700" w:type="dxa"/>
          </w:tcPr>
          <w:p w14:paraId="02782D86" w14:textId="77777777" w:rsidR="00A052E7" w:rsidRPr="00D37832" w:rsidRDefault="00A052E7" w:rsidP="00A91670">
            <w:pPr>
              <w:pStyle w:val="TAL"/>
            </w:pPr>
          </w:p>
        </w:tc>
        <w:tc>
          <w:tcPr>
            <w:tcW w:w="1245" w:type="dxa"/>
          </w:tcPr>
          <w:p w14:paraId="577711CB" w14:textId="77777777" w:rsidR="00A052E7" w:rsidRPr="00D37832" w:rsidRDefault="00A052E7" w:rsidP="00A91670">
            <w:pPr>
              <w:pStyle w:val="TAL"/>
            </w:pPr>
          </w:p>
        </w:tc>
      </w:tr>
      <w:tr w:rsidR="00A052E7" w:rsidRPr="00D37832" w14:paraId="7E722BC4" w14:textId="77777777" w:rsidTr="00A91670">
        <w:tc>
          <w:tcPr>
            <w:tcW w:w="4535" w:type="dxa"/>
            <w:gridSpan w:val="2"/>
          </w:tcPr>
          <w:p w14:paraId="2C4D68B3" w14:textId="77777777" w:rsidR="00A052E7" w:rsidRPr="00D37832" w:rsidRDefault="00A052E7" w:rsidP="00A91670">
            <w:pPr>
              <w:pStyle w:val="TAL"/>
              <w:rPr>
                <w:lang w:eastAsia="zh-CN"/>
              </w:rPr>
            </w:pPr>
            <w:r w:rsidRPr="00D37832">
              <w:rPr>
                <w:lang w:eastAsia="zh-CN"/>
              </w:rPr>
              <w:t xml:space="preserve">              UE policy part contents length</w:t>
            </w:r>
          </w:p>
        </w:tc>
        <w:tc>
          <w:tcPr>
            <w:tcW w:w="2267" w:type="dxa"/>
          </w:tcPr>
          <w:p w14:paraId="30B6601D" w14:textId="77777777" w:rsidR="00A052E7" w:rsidRPr="00D37832" w:rsidRDefault="00A052E7" w:rsidP="00A91670">
            <w:pPr>
              <w:pStyle w:val="TAL"/>
              <w:rPr>
                <w:rFonts w:eastAsia="MS PGothic"/>
              </w:rPr>
            </w:pPr>
            <w:r w:rsidRPr="00D37832">
              <w:rPr>
                <w:szCs w:val="18"/>
              </w:rPr>
              <w:t>Set to the actual length of 'UE policy part contents' in bytes</w:t>
            </w:r>
          </w:p>
        </w:tc>
        <w:tc>
          <w:tcPr>
            <w:tcW w:w="1700" w:type="dxa"/>
          </w:tcPr>
          <w:p w14:paraId="5F91FE24" w14:textId="77777777" w:rsidR="00A052E7" w:rsidRPr="00D37832" w:rsidRDefault="00A052E7" w:rsidP="00A91670">
            <w:pPr>
              <w:pStyle w:val="TAL"/>
            </w:pPr>
          </w:p>
        </w:tc>
        <w:tc>
          <w:tcPr>
            <w:tcW w:w="1245" w:type="dxa"/>
          </w:tcPr>
          <w:p w14:paraId="7ECFA176" w14:textId="77777777" w:rsidR="00A052E7" w:rsidRPr="00D37832" w:rsidRDefault="00A052E7" w:rsidP="00A91670">
            <w:pPr>
              <w:pStyle w:val="TAL"/>
            </w:pPr>
          </w:p>
        </w:tc>
      </w:tr>
      <w:tr w:rsidR="00A052E7" w:rsidRPr="00D37832" w14:paraId="22427F82" w14:textId="77777777" w:rsidTr="00A91670">
        <w:tc>
          <w:tcPr>
            <w:tcW w:w="4535" w:type="dxa"/>
            <w:gridSpan w:val="2"/>
            <w:tcBorders>
              <w:bottom w:val="single" w:sz="4" w:space="0" w:color="auto"/>
            </w:tcBorders>
          </w:tcPr>
          <w:p w14:paraId="7D0600CD" w14:textId="77777777" w:rsidR="00A052E7" w:rsidRPr="00D37832" w:rsidRDefault="00A052E7" w:rsidP="00A91670">
            <w:pPr>
              <w:pStyle w:val="TAL"/>
              <w:rPr>
                <w:lang w:eastAsia="zh-CN"/>
              </w:rPr>
            </w:pPr>
            <w:r w:rsidRPr="00D37832">
              <w:t xml:space="preserve">              Spare</w:t>
            </w:r>
          </w:p>
        </w:tc>
        <w:tc>
          <w:tcPr>
            <w:tcW w:w="2267" w:type="dxa"/>
          </w:tcPr>
          <w:p w14:paraId="6A59A963" w14:textId="77777777" w:rsidR="00A052E7" w:rsidRPr="00D37832" w:rsidRDefault="00A052E7" w:rsidP="00A91670">
            <w:pPr>
              <w:pStyle w:val="TAL"/>
              <w:rPr>
                <w:rFonts w:eastAsia="MS PGothic"/>
              </w:rPr>
            </w:pPr>
            <w:r w:rsidRPr="00D37832">
              <w:t>‘0000’B</w:t>
            </w:r>
          </w:p>
        </w:tc>
        <w:tc>
          <w:tcPr>
            <w:tcW w:w="1700" w:type="dxa"/>
          </w:tcPr>
          <w:p w14:paraId="0CC430FB" w14:textId="77777777" w:rsidR="00A052E7" w:rsidRPr="00D37832" w:rsidRDefault="00A052E7" w:rsidP="00A91670">
            <w:pPr>
              <w:pStyle w:val="TAL"/>
            </w:pPr>
          </w:p>
        </w:tc>
        <w:tc>
          <w:tcPr>
            <w:tcW w:w="1245" w:type="dxa"/>
          </w:tcPr>
          <w:p w14:paraId="5D97C3E1" w14:textId="77777777" w:rsidR="00A052E7" w:rsidRPr="00D37832" w:rsidRDefault="00A052E7" w:rsidP="00A91670">
            <w:pPr>
              <w:pStyle w:val="TAL"/>
            </w:pPr>
          </w:p>
        </w:tc>
      </w:tr>
      <w:tr w:rsidR="00A052E7" w:rsidRPr="00D37832" w14:paraId="7AC0B939" w14:textId="77777777" w:rsidTr="00A91670">
        <w:tc>
          <w:tcPr>
            <w:tcW w:w="4535" w:type="dxa"/>
            <w:gridSpan w:val="2"/>
            <w:tcBorders>
              <w:bottom w:val="nil"/>
            </w:tcBorders>
          </w:tcPr>
          <w:p w14:paraId="6C225FDD" w14:textId="77777777" w:rsidR="00A052E7" w:rsidRPr="00D37832" w:rsidRDefault="00A052E7" w:rsidP="00A91670">
            <w:pPr>
              <w:pStyle w:val="TAL"/>
              <w:rPr>
                <w:lang w:eastAsia="zh-CN"/>
              </w:rPr>
            </w:pPr>
            <w:r w:rsidRPr="00D37832">
              <w:t xml:space="preserve">              UE policy part type</w:t>
            </w:r>
          </w:p>
        </w:tc>
        <w:tc>
          <w:tcPr>
            <w:tcW w:w="2267" w:type="dxa"/>
          </w:tcPr>
          <w:p w14:paraId="7DC47F9E" w14:textId="77777777" w:rsidR="00A052E7" w:rsidRPr="00D37832" w:rsidRDefault="00A052E7" w:rsidP="00A91670">
            <w:pPr>
              <w:pStyle w:val="TAL"/>
              <w:rPr>
                <w:rFonts w:eastAsia="MS PGothic"/>
              </w:rPr>
            </w:pPr>
            <w:r w:rsidRPr="00D37832">
              <w:t>‘0001’B</w:t>
            </w:r>
          </w:p>
        </w:tc>
        <w:tc>
          <w:tcPr>
            <w:tcW w:w="1700" w:type="dxa"/>
          </w:tcPr>
          <w:p w14:paraId="7660C49C" w14:textId="77777777" w:rsidR="00A052E7" w:rsidRPr="00D37832" w:rsidRDefault="00A052E7" w:rsidP="00A91670">
            <w:pPr>
              <w:pStyle w:val="TAL"/>
            </w:pPr>
          </w:p>
        </w:tc>
        <w:tc>
          <w:tcPr>
            <w:tcW w:w="1245" w:type="dxa"/>
          </w:tcPr>
          <w:p w14:paraId="79638A62" w14:textId="77777777" w:rsidR="00A052E7" w:rsidRPr="00D37832" w:rsidRDefault="00A052E7" w:rsidP="00A91670">
            <w:pPr>
              <w:pStyle w:val="TAL"/>
            </w:pPr>
            <w:r w:rsidRPr="00D37832">
              <w:t>URSP</w:t>
            </w:r>
          </w:p>
        </w:tc>
      </w:tr>
      <w:tr w:rsidR="00A052E7" w:rsidRPr="00D37832" w14:paraId="4ADCE6F9" w14:textId="77777777" w:rsidTr="00A91670">
        <w:tc>
          <w:tcPr>
            <w:tcW w:w="4535" w:type="dxa"/>
            <w:gridSpan w:val="2"/>
            <w:tcBorders>
              <w:top w:val="nil"/>
              <w:bottom w:val="nil"/>
            </w:tcBorders>
          </w:tcPr>
          <w:p w14:paraId="4E8EC800" w14:textId="77777777" w:rsidR="00A052E7" w:rsidRPr="00D37832" w:rsidRDefault="00A052E7" w:rsidP="00A91670">
            <w:pPr>
              <w:pStyle w:val="TAL"/>
              <w:rPr>
                <w:lang w:eastAsia="zh-CN"/>
              </w:rPr>
            </w:pPr>
          </w:p>
        </w:tc>
        <w:tc>
          <w:tcPr>
            <w:tcW w:w="2267" w:type="dxa"/>
          </w:tcPr>
          <w:p w14:paraId="569B916C" w14:textId="77777777" w:rsidR="00A052E7" w:rsidRPr="00D37832" w:rsidRDefault="00A052E7" w:rsidP="00A91670">
            <w:pPr>
              <w:pStyle w:val="TAL"/>
              <w:rPr>
                <w:rFonts w:eastAsia="MS PGothic"/>
              </w:rPr>
            </w:pPr>
            <w:r w:rsidRPr="00D37832">
              <w:t>‘0010’B</w:t>
            </w:r>
          </w:p>
        </w:tc>
        <w:tc>
          <w:tcPr>
            <w:tcW w:w="1700" w:type="dxa"/>
          </w:tcPr>
          <w:p w14:paraId="2926CBE1" w14:textId="77777777" w:rsidR="00A052E7" w:rsidRPr="00D37832" w:rsidRDefault="00A052E7" w:rsidP="00A91670">
            <w:pPr>
              <w:pStyle w:val="TAL"/>
            </w:pPr>
          </w:p>
        </w:tc>
        <w:tc>
          <w:tcPr>
            <w:tcW w:w="1245" w:type="dxa"/>
          </w:tcPr>
          <w:p w14:paraId="506842F1" w14:textId="77777777" w:rsidR="00A052E7" w:rsidRPr="00D37832" w:rsidRDefault="00A052E7" w:rsidP="00A91670">
            <w:pPr>
              <w:pStyle w:val="TAL"/>
            </w:pPr>
            <w:r w:rsidRPr="00D37832">
              <w:t>ANDSP</w:t>
            </w:r>
          </w:p>
        </w:tc>
      </w:tr>
      <w:tr w:rsidR="00A052E7" w:rsidRPr="00D37832" w14:paraId="139E8A97" w14:textId="77777777" w:rsidTr="00A91670">
        <w:tc>
          <w:tcPr>
            <w:tcW w:w="4535" w:type="dxa"/>
            <w:gridSpan w:val="2"/>
            <w:tcBorders>
              <w:top w:val="nil"/>
              <w:bottom w:val="nil"/>
            </w:tcBorders>
          </w:tcPr>
          <w:p w14:paraId="1795CCFB" w14:textId="77777777" w:rsidR="00A052E7" w:rsidRPr="00D37832" w:rsidRDefault="00A052E7" w:rsidP="00A91670">
            <w:pPr>
              <w:pStyle w:val="TAL"/>
              <w:rPr>
                <w:lang w:eastAsia="zh-CN"/>
              </w:rPr>
            </w:pPr>
          </w:p>
        </w:tc>
        <w:tc>
          <w:tcPr>
            <w:tcW w:w="2267" w:type="dxa"/>
          </w:tcPr>
          <w:p w14:paraId="68E56996" w14:textId="77777777" w:rsidR="00A052E7" w:rsidRPr="00D37832" w:rsidRDefault="00A052E7" w:rsidP="00A91670">
            <w:pPr>
              <w:pStyle w:val="TAL"/>
              <w:rPr>
                <w:rFonts w:eastAsia="MS PGothic"/>
              </w:rPr>
            </w:pPr>
            <w:r w:rsidRPr="00D37832">
              <w:t>‘0011’B</w:t>
            </w:r>
          </w:p>
        </w:tc>
        <w:tc>
          <w:tcPr>
            <w:tcW w:w="1700" w:type="dxa"/>
          </w:tcPr>
          <w:p w14:paraId="4410865E" w14:textId="77777777" w:rsidR="00A052E7" w:rsidRPr="00D37832" w:rsidRDefault="00A052E7" w:rsidP="00A91670">
            <w:pPr>
              <w:pStyle w:val="TAL"/>
            </w:pPr>
          </w:p>
        </w:tc>
        <w:tc>
          <w:tcPr>
            <w:tcW w:w="1245" w:type="dxa"/>
          </w:tcPr>
          <w:p w14:paraId="48FFAD0C" w14:textId="77777777" w:rsidR="00A052E7" w:rsidRPr="00D37832" w:rsidRDefault="00A052E7" w:rsidP="00A91670">
            <w:pPr>
              <w:pStyle w:val="TAL"/>
            </w:pPr>
            <w:r w:rsidRPr="00D37832">
              <w:t>V2XP</w:t>
            </w:r>
          </w:p>
        </w:tc>
      </w:tr>
      <w:tr w:rsidR="00A052E7" w:rsidRPr="00D37832" w14:paraId="50E2E4FF" w14:textId="77777777" w:rsidTr="00A91670">
        <w:tc>
          <w:tcPr>
            <w:tcW w:w="4535" w:type="dxa"/>
            <w:gridSpan w:val="2"/>
            <w:tcBorders>
              <w:top w:val="nil"/>
              <w:bottom w:val="single" w:sz="4" w:space="0" w:color="auto"/>
            </w:tcBorders>
          </w:tcPr>
          <w:p w14:paraId="4437858B" w14:textId="77777777" w:rsidR="00A052E7" w:rsidRPr="00D37832" w:rsidRDefault="00A052E7" w:rsidP="00A91670">
            <w:pPr>
              <w:pStyle w:val="TAL"/>
              <w:rPr>
                <w:lang w:eastAsia="zh-CN"/>
              </w:rPr>
            </w:pPr>
          </w:p>
        </w:tc>
        <w:tc>
          <w:tcPr>
            <w:tcW w:w="2267" w:type="dxa"/>
          </w:tcPr>
          <w:p w14:paraId="210AF24D" w14:textId="77777777" w:rsidR="00A052E7" w:rsidRPr="00D37832" w:rsidRDefault="00A052E7" w:rsidP="00A91670">
            <w:pPr>
              <w:pStyle w:val="TAL"/>
            </w:pPr>
            <w:r>
              <w:t>‘0</w:t>
            </w:r>
            <w:r>
              <w:rPr>
                <w:rFonts w:hint="eastAsia"/>
                <w:lang w:eastAsia="zh-CN"/>
              </w:rPr>
              <w:t>100</w:t>
            </w:r>
            <w:r w:rsidRPr="00D37832">
              <w:t>’B</w:t>
            </w:r>
          </w:p>
        </w:tc>
        <w:tc>
          <w:tcPr>
            <w:tcW w:w="1700" w:type="dxa"/>
          </w:tcPr>
          <w:p w14:paraId="3BFE2E6B" w14:textId="77777777" w:rsidR="00A052E7" w:rsidRPr="00D37832" w:rsidRDefault="00A052E7" w:rsidP="00A91670">
            <w:pPr>
              <w:pStyle w:val="TAL"/>
            </w:pPr>
          </w:p>
        </w:tc>
        <w:tc>
          <w:tcPr>
            <w:tcW w:w="1245" w:type="dxa"/>
          </w:tcPr>
          <w:p w14:paraId="21478C6D" w14:textId="77777777" w:rsidR="00A052E7" w:rsidRPr="00D37832" w:rsidRDefault="00A052E7" w:rsidP="00A91670">
            <w:pPr>
              <w:pStyle w:val="TAL"/>
            </w:pPr>
            <w:r w:rsidRPr="0078699B">
              <w:t>ProSeP</w:t>
            </w:r>
          </w:p>
        </w:tc>
      </w:tr>
      <w:tr w:rsidR="00A052E7" w:rsidRPr="00D37832" w14:paraId="1D27B8B1" w14:textId="77777777" w:rsidTr="00A91670">
        <w:tc>
          <w:tcPr>
            <w:tcW w:w="4535" w:type="dxa"/>
            <w:gridSpan w:val="2"/>
            <w:tcBorders>
              <w:bottom w:val="nil"/>
            </w:tcBorders>
          </w:tcPr>
          <w:p w14:paraId="2B77FBB5" w14:textId="77777777" w:rsidR="00A052E7" w:rsidRPr="00D37832" w:rsidRDefault="00A052E7" w:rsidP="00A91670">
            <w:pPr>
              <w:pStyle w:val="TAL"/>
              <w:rPr>
                <w:lang w:eastAsia="zh-CN"/>
              </w:rPr>
            </w:pPr>
            <w:r w:rsidRPr="00D37832">
              <w:t xml:space="preserve">              UE policy part contents</w:t>
            </w:r>
          </w:p>
        </w:tc>
        <w:tc>
          <w:tcPr>
            <w:tcW w:w="2267" w:type="dxa"/>
          </w:tcPr>
          <w:p w14:paraId="350005E7" w14:textId="77777777" w:rsidR="00A052E7" w:rsidRPr="00D37832" w:rsidRDefault="00A052E7" w:rsidP="00A91670">
            <w:pPr>
              <w:pStyle w:val="TAL"/>
              <w:rPr>
                <w:rFonts w:eastAsia="MS PGothic"/>
              </w:rPr>
            </w:pPr>
            <w:r w:rsidRPr="00D37832">
              <w:rPr>
                <w:rFonts w:eastAsia="MS PGothic"/>
              </w:rPr>
              <w:t xml:space="preserve">See </w:t>
            </w:r>
            <w:r w:rsidRPr="00D37832">
              <w:t>Table 4.8.5.1-1</w:t>
            </w:r>
          </w:p>
        </w:tc>
        <w:tc>
          <w:tcPr>
            <w:tcW w:w="1700" w:type="dxa"/>
          </w:tcPr>
          <w:p w14:paraId="5CEF3CC4" w14:textId="77777777" w:rsidR="00A052E7" w:rsidRPr="00D37832" w:rsidRDefault="00A052E7" w:rsidP="00A91670">
            <w:pPr>
              <w:pStyle w:val="TAL"/>
            </w:pPr>
          </w:p>
        </w:tc>
        <w:tc>
          <w:tcPr>
            <w:tcW w:w="1245" w:type="dxa"/>
          </w:tcPr>
          <w:p w14:paraId="60FB20D7" w14:textId="77777777" w:rsidR="00A052E7" w:rsidRPr="00D37832" w:rsidRDefault="00A052E7" w:rsidP="00A91670">
            <w:pPr>
              <w:pStyle w:val="TAL"/>
            </w:pPr>
            <w:r w:rsidRPr="00D37832">
              <w:t>URSP</w:t>
            </w:r>
          </w:p>
        </w:tc>
      </w:tr>
      <w:tr w:rsidR="00A052E7" w:rsidRPr="00D37832" w14:paraId="5A38EF9F" w14:textId="77777777" w:rsidTr="00A91670">
        <w:tc>
          <w:tcPr>
            <w:tcW w:w="4535" w:type="dxa"/>
            <w:gridSpan w:val="2"/>
            <w:tcBorders>
              <w:top w:val="nil"/>
              <w:bottom w:val="nil"/>
            </w:tcBorders>
          </w:tcPr>
          <w:p w14:paraId="17E516F3" w14:textId="77777777" w:rsidR="00A052E7" w:rsidRPr="00D37832" w:rsidRDefault="00A052E7" w:rsidP="00A91670">
            <w:pPr>
              <w:pStyle w:val="TAL"/>
              <w:rPr>
                <w:lang w:eastAsia="zh-CN"/>
              </w:rPr>
            </w:pPr>
          </w:p>
        </w:tc>
        <w:tc>
          <w:tcPr>
            <w:tcW w:w="2267" w:type="dxa"/>
          </w:tcPr>
          <w:p w14:paraId="4AAE280A" w14:textId="77777777" w:rsidR="00A052E7" w:rsidRPr="00D37832" w:rsidRDefault="00A052E7" w:rsidP="00A91670">
            <w:pPr>
              <w:pStyle w:val="TAL"/>
              <w:rPr>
                <w:rFonts w:eastAsia="MS PGothic"/>
              </w:rPr>
            </w:pPr>
            <w:r w:rsidRPr="00D37832">
              <w:rPr>
                <w:rFonts w:eastAsia="MS PGothic"/>
              </w:rPr>
              <w:t>FFS</w:t>
            </w:r>
          </w:p>
        </w:tc>
        <w:tc>
          <w:tcPr>
            <w:tcW w:w="1700" w:type="dxa"/>
          </w:tcPr>
          <w:p w14:paraId="1642F794" w14:textId="77777777" w:rsidR="00A052E7" w:rsidRPr="00D37832" w:rsidRDefault="00A052E7" w:rsidP="00A91670">
            <w:pPr>
              <w:pStyle w:val="TAL"/>
            </w:pPr>
          </w:p>
        </w:tc>
        <w:tc>
          <w:tcPr>
            <w:tcW w:w="1245" w:type="dxa"/>
          </w:tcPr>
          <w:p w14:paraId="2220AA7B" w14:textId="77777777" w:rsidR="00A052E7" w:rsidRPr="00D37832" w:rsidRDefault="00A052E7" w:rsidP="00A91670">
            <w:pPr>
              <w:pStyle w:val="TAL"/>
            </w:pPr>
            <w:r w:rsidRPr="00D37832">
              <w:t>ANDSP</w:t>
            </w:r>
          </w:p>
        </w:tc>
      </w:tr>
      <w:tr w:rsidR="00A052E7" w:rsidRPr="00D37832" w14:paraId="6D9147A5" w14:textId="77777777" w:rsidTr="00D71AEE">
        <w:tc>
          <w:tcPr>
            <w:tcW w:w="4535" w:type="dxa"/>
            <w:gridSpan w:val="2"/>
            <w:tcBorders>
              <w:top w:val="nil"/>
              <w:bottom w:val="nil"/>
            </w:tcBorders>
          </w:tcPr>
          <w:p w14:paraId="554D96C7" w14:textId="77777777" w:rsidR="00A052E7" w:rsidRPr="00D37832" w:rsidRDefault="00A052E7" w:rsidP="00A91670">
            <w:pPr>
              <w:pStyle w:val="TAL"/>
            </w:pPr>
          </w:p>
        </w:tc>
        <w:tc>
          <w:tcPr>
            <w:tcW w:w="2267" w:type="dxa"/>
          </w:tcPr>
          <w:p w14:paraId="1C9E3F57" w14:textId="77777777" w:rsidR="00A052E7" w:rsidRPr="00D37832" w:rsidRDefault="00A052E7" w:rsidP="00A91670">
            <w:pPr>
              <w:pStyle w:val="TAL"/>
              <w:rPr>
                <w:rFonts w:eastAsia="MS PGothic"/>
              </w:rPr>
            </w:pPr>
            <w:r w:rsidRPr="00D37832">
              <w:t>See Table 4.7.5.4-1</w:t>
            </w:r>
          </w:p>
        </w:tc>
        <w:tc>
          <w:tcPr>
            <w:tcW w:w="1700" w:type="dxa"/>
          </w:tcPr>
          <w:p w14:paraId="7DF0A76C" w14:textId="77777777" w:rsidR="00A052E7" w:rsidRPr="00D37832" w:rsidRDefault="00A052E7" w:rsidP="00A91670">
            <w:pPr>
              <w:pStyle w:val="TAL"/>
            </w:pPr>
          </w:p>
        </w:tc>
        <w:tc>
          <w:tcPr>
            <w:tcW w:w="1245" w:type="dxa"/>
          </w:tcPr>
          <w:p w14:paraId="1453CAA1" w14:textId="77777777" w:rsidR="00A052E7" w:rsidRPr="00D37832" w:rsidRDefault="00A052E7" w:rsidP="00A91670">
            <w:pPr>
              <w:pStyle w:val="TAL"/>
            </w:pPr>
            <w:r w:rsidRPr="00D37832">
              <w:t>V2XP</w:t>
            </w:r>
          </w:p>
        </w:tc>
      </w:tr>
      <w:tr w:rsidR="00A052E7" w:rsidRPr="00D37832" w14:paraId="087306E4" w14:textId="77777777" w:rsidTr="00D71AEE">
        <w:tc>
          <w:tcPr>
            <w:tcW w:w="4535" w:type="dxa"/>
            <w:gridSpan w:val="2"/>
            <w:tcBorders>
              <w:top w:val="nil"/>
              <w:bottom w:val="single" w:sz="4" w:space="0" w:color="auto"/>
            </w:tcBorders>
          </w:tcPr>
          <w:p w14:paraId="797677E1" w14:textId="77777777" w:rsidR="00A052E7" w:rsidRPr="00D37832" w:rsidRDefault="00A052E7" w:rsidP="00A91670">
            <w:pPr>
              <w:pStyle w:val="TAL"/>
            </w:pPr>
          </w:p>
        </w:tc>
        <w:tc>
          <w:tcPr>
            <w:tcW w:w="2267" w:type="dxa"/>
          </w:tcPr>
          <w:p w14:paraId="50E1E527" w14:textId="77777777" w:rsidR="00A052E7" w:rsidRPr="00D37832" w:rsidRDefault="00A052E7" w:rsidP="00A91670">
            <w:pPr>
              <w:pStyle w:val="TAL"/>
            </w:pPr>
            <w:r w:rsidRPr="00D37832">
              <w:t>See Table 4.7</w:t>
            </w:r>
            <w:r>
              <w:rPr>
                <w:rFonts w:hint="eastAsia"/>
                <w:lang w:eastAsia="zh-CN"/>
              </w:rPr>
              <w:t>C</w:t>
            </w:r>
            <w:r w:rsidRPr="00D37832">
              <w:t>.</w:t>
            </w:r>
            <w:r>
              <w:rPr>
                <w:rFonts w:hint="eastAsia"/>
                <w:lang w:eastAsia="zh-CN"/>
              </w:rPr>
              <w:t>1</w:t>
            </w:r>
            <w:r w:rsidRPr="00D37832">
              <w:t>.</w:t>
            </w:r>
            <w:r>
              <w:rPr>
                <w:rFonts w:hint="eastAsia"/>
                <w:lang w:eastAsia="zh-CN"/>
              </w:rPr>
              <w:t>1</w:t>
            </w:r>
            <w:r w:rsidRPr="00D37832">
              <w:t>-</w:t>
            </w:r>
            <w:r>
              <w:rPr>
                <w:rFonts w:hint="eastAsia"/>
                <w:lang w:eastAsia="zh-CN"/>
              </w:rPr>
              <w:t>1</w:t>
            </w:r>
          </w:p>
        </w:tc>
        <w:tc>
          <w:tcPr>
            <w:tcW w:w="1700" w:type="dxa"/>
          </w:tcPr>
          <w:p w14:paraId="0520F119" w14:textId="77777777" w:rsidR="00A052E7" w:rsidRPr="00D37832" w:rsidRDefault="00A052E7" w:rsidP="00A91670">
            <w:pPr>
              <w:pStyle w:val="TAL"/>
            </w:pPr>
          </w:p>
        </w:tc>
        <w:tc>
          <w:tcPr>
            <w:tcW w:w="1245" w:type="dxa"/>
          </w:tcPr>
          <w:p w14:paraId="5BCDFD15" w14:textId="77777777" w:rsidR="00A052E7" w:rsidRPr="00D37832" w:rsidRDefault="00A052E7" w:rsidP="00A91670">
            <w:pPr>
              <w:pStyle w:val="TAL"/>
            </w:pPr>
            <w:r w:rsidRPr="0078699B">
              <w:t>ProSeP</w:t>
            </w:r>
          </w:p>
        </w:tc>
      </w:tr>
      <w:tr w:rsidR="005D2F79" w:rsidRPr="00D37832" w14:paraId="2BB144F8" w14:textId="77777777" w:rsidTr="00D71AEE">
        <w:trPr>
          <w:wAfter w:w="1245" w:type="dxa"/>
          <w:ins w:id="2" w:author="Ericsson User" w:date="2024-02-16T13:31:00Z"/>
        </w:trPr>
        <w:tc>
          <w:tcPr>
            <w:tcW w:w="4535" w:type="dxa"/>
            <w:tcBorders>
              <w:top w:val="single" w:sz="4" w:space="0" w:color="auto"/>
              <w:bottom w:val="single" w:sz="4" w:space="0" w:color="auto"/>
            </w:tcBorders>
          </w:tcPr>
          <w:p w14:paraId="3D69BEF2" w14:textId="1E4918F5" w:rsidR="005D2F79" w:rsidRPr="00D37832" w:rsidRDefault="005D2F79" w:rsidP="005D2F79">
            <w:pPr>
              <w:pStyle w:val="TAL"/>
              <w:rPr>
                <w:ins w:id="3" w:author="Ericsson User" w:date="2024-02-16T13:31:00Z"/>
              </w:rPr>
            </w:pPr>
            <w:ins w:id="4" w:author="Ericsson User" w:date="2024-02-16T13:32:00Z">
              <w:r w:rsidRPr="007F2770">
                <w:t>UE policy network classmark</w:t>
              </w:r>
            </w:ins>
          </w:p>
        </w:tc>
        <w:tc>
          <w:tcPr>
            <w:tcW w:w="2267" w:type="dxa"/>
          </w:tcPr>
          <w:p w14:paraId="1CCF2927" w14:textId="6D051A57" w:rsidR="005D2F79" w:rsidRPr="00D37832" w:rsidRDefault="005D2F79" w:rsidP="005D2F79">
            <w:pPr>
              <w:pStyle w:val="TAL"/>
              <w:rPr>
                <w:ins w:id="5" w:author="Ericsson User" w:date="2024-02-16T13:31:00Z"/>
              </w:rPr>
            </w:pPr>
            <w:ins w:id="6" w:author="Ericsson User" w:date="2024-02-16T13:33:00Z">
              <w:r w:rsidRPr="00D37832">
                <w:t>Not Present</w:t>
              </w:r>
            </w:ins>
          </w:p>
        </w:tc>
        <w:tc>
          <w:tcPr>
            <w:tcW w:w="1700" w:type="dxa"/>
          </w:tcPr>
          <w:p w14:paraId="526A6B79" w14:textId="77777777" w:rsidR="005D2F79" w:rsidRPr="00D37832" w:rsidRDefault="005D2F79" w:rsidP="005D2F79">
            <w:pPr>
              <w:pStyle w:val="TAL"/>
              <w:rPr>
                <w:ins w:id="7" w:author="Ericsson User" w:date="2024-02-16T13:31:00Z"/>
              </w:rPr>
            </w:pPr>
          </w:p>
        </w:tc>
        <w:tc>
          <w:tcPr>
            <w:tcW w:w="1245" w:type="dxa"/>
          </w:tcPr>
          <w:p w14:paraId="57A9E489" w14:textId="77777777" w:rsidR="005D2F79" w:rsidRPr="0078699B" w:rsidRDefault="005D2F79" w:rsidP="005D2F79">
            <w:pPr>
              <w:pStyle w:val="TAL"/>
              <w:rPr>
                <w:ins w:id="8" w:author="Ericsson User" w:date="2024-02-16T13:31:00Z"/>
              </w:rPr>
            </w:pPr>
          </w:p>
        </w:tc>
      </w:tr>
      <w:tr w:rsidR="005D2F79" w:rsidRPr="00D37832" w14:paraId="5A9BEC6B" w14:textId="77777777" w:rsidTr="00D71AEE">
        <w:trPr>
          <w:wAfter w:w="1245" w:type="dxa"/>
          <w:ins w:id="9" w:author="Ericsson User" w:date="2024-02-16T13:31:00Z"/>
        </w:trPr>
        <w:tc>
          <w:tcPr>
            <w:tcW w:w="4535" w:type="dxa"/>
            <w:tcBorders>
              <w:top w:val="single" w:sz="4" w:space="0" w:color="auto"/>
              <w:bottom w:val="single" w:sz="4" w:space="0" w:color="auto"/>
            </w:tcBorders>
          </w:tcPr>
          <w:p w14:paraId="089267F2" w14:textId="754F26F9" w:rsidR="005D2F79" w:rsidRPr="00D37832" w:rsidRDefault="005D2F79" w:rsidP="005D2F79">
            <w:pPr>
              <w:pStyle w:val="TAL"/>
              <w:rPr>
                <w:ins w:id="10" w:author="Ericsson User" w:date="2024-02-16T13:31:00Z"/>
              </w:rPr>
            </w:pPr>
            <w:ins w:id="11" w:author="Ericsson User" w:date="2024-02-16T13:32:00Z">
              <w:r>
                <w:t>VPS URSP configuration</w:t>
              </w:r>
            </w:ins>
          </w:p>
        </w:tc>
        <w:tc>
          <w:tcPr>
            <w:tcW w:w="2267" w:type="dxa"/>
          </w:tcPr>
          <w:p w14:paraId="73AA75F1" w14:textId="15C29476" w:rsidR="005D2F79" w:rsidRPr="00D37832" w:rsidRDefault="005D2F79" w:rsidP="005D2F79">
            <w:pPr>
              <w:pStyle w:val="TAL"/>
              <w:rPr>
                <w:ins w:id="12" w:author="Ericsson User" w:date="2024-02-16T13:31:00Z"/>
              </w:rPr>
            </w:pPr>
            <w:ins w:id="13" w:author="Ericsson User" w:date="2024-02-16T13:33:00Z">
              <w:r w:rsidRPr="00D37832">
                <w:t>Not Present</w:t>
              </w:r>
            </w:ins>
          </w:p>
        </w:tc>
        <w:tc>
          <w:tcPr>
            <w:tcW w:w="1700" w:type="dxa"/>
          </w:tcPr>
          <w:p w14:paraId="6D7BA63E" w14:textId="77777777" w:rsidR="005D2F79" w:rsidRPr="00D37832" w:rsidRDefault="005D2F79" w:rsidP="005D2F79">
            <w:pPr>
              <w:pStyle w:val="TAL"/>
              <w:rPr>
                <w:ins w:id="14" w:author="Ericsson User" w:date="2024-02-16T13:31:00Z"/>
              </w:rPr>
            </w:pPr>
          </w:p>
        </w:tc>
        <w:tc>
          <w:tcPr>
            <w:tcW w:w="1245" w:type="dxa"/>
          </w:tcPr>
          <w:p w14:paraId="3BA596EE" w14:textId="77777777" w:rsidR="005D2F79" w:rsidRPr="0078699B" w:rsidRDefault="005D2F79" w:rsidP="005D2F79">
            <w:pPr>
              <w:pStyle w:val="TAL"/>
              <w:rPr>
                <w:ins w:id="15" w:author="Ericsson User" w:date="2024-02-16T13:31:00Z"/>
              </w:rPr>
            </w:pPr>
          </w:p>
        </w:tc>
      </w:tr>
    </w:tbl>
    <w:p w14:paraId="3FDC20C2" w14:textId="77777777" w:rsidR="00A052E7" w:rsidRPr="00D37832" w:rsidRDefault="00A052E7" w:rsidP="00A052E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A052E7" w:rsidRPr="00D37832" w14:paraId="4FC1F0A1" w14:textId="77777777" w:rsidTr="00A91670">
        <w:tc>
          <w:tcPr>
            <w:tcW w:w="3936" w:type="dxa"/>
            <w:tcBorders>
              <w:top w:val="single" w:sz="4" w:space="0" w:color="auto"/>
              <w:left w:val="single" w:sz="4" w:space="0" w:color="auto"/>
              <w:bottom w:val="single" w:sz="4" w:space="0" w:color="auto"/>
              <w:right w:val="single" w:sz="4" w:space="0" w:color="auto"/>
            </w:tcBorders>
            <w:hideMark/>
          </w:tcPr>
          <w:p w14:paraId="7AE19AB3" w14:textId="77777777" w:rsidR="00A052E7" w:rsidRPr="00D37832" w:rsidRDefault="00A052E7" w:rsidP="00A91670">
            <w:pPr>
              <w:pStyle w:val="TAH"/>
            </w:pPr>
            <w:r w:rsidRPr="00D37832">
              <w:lastRenderedPageBreak/>
              <w:t>Condition</w:t>
            </w:r>
          </w:p>
        </w:tc>
        <w:tc>
          <w:tcPr>
            <w:tcW w:w="5811" w:type="dxa"/>
            <w:tcBorders>
              <w:top w:val="single" w:sz="4" w:space="0" w:color="auto"/>
              <w:left w:val="single" w:sz="4" w:space="0" w:color="auto"/>
              <w:bottom w:val="single" w:sz="4" w:space="0" w:color="auto"/>
              <w:right w:val="single" w:sz="4" w:space="0" w:color="auto"/>
            </w:tcBorders>
            <w:hideMark/>
          </w:tcPr>
          <w:p w14:paraId="3BF8B845" w14:textId="77777777" w:rsidR="00A052E7" w:rsidRPr="00D37832" w:rsidRDefault="00A052E7" w:rsidP="00A91670">
            <w:pPr>
              <w:pStyle w:val="TAH"/>
            </w:pPr>
            <w:r w:rsidRPr="00D37832">
              <w:t>Explanation</w:t>
            </w:r>
          </w:p>
        </w:tc>
      </w:tr>
      <w:tr w:rsidR="00A052E7" w:rsidRPr="00D37832" w14:paraId="068F2670" w14:textId="77777777" w:rsidTr="00A91670">
        <w:tc>
          <w:tcPr>
            <w:tcW w:w="3936" w:type="dxa"/>
            <w:tcBorders>
              <w:top w:val="single" w:sz="4" w:space="0" w:color="auto"/>
              <w:left w:val="single" w:sz="4" w:space="0" w:color="auto"/>
              <w:bottom w:val="single" w:sz="4" w:space="0" w:color="auto"/>
              <w:right w:val="single" w:sz="4" w:space="0" w:color="auto"/>
            </w:tcBorders>
            <w:hideMark/>
          </w:tcPr>
          <w:p w14:paraId="5E3927DA" w14:textId="77777777" w:rsidR="00A052E7" w:rsidRPr="00D37832" w:rsidRDefault="00A052E7" w:rsidP="00A91670">
            <w:pPr>
              <w:pStyle w:val="TAL"/>
              <w:rPr>
                <w:highlight w:val="green"/>
              </w:rPr>
            </w:pPr>
            <w:r w:rsidRPr="00D37832">
              <w:t>URSP</w:t>
            </w:r>
          </w:p>
        </w:tc>
        <w:tc>
          <w:tcPr>
            <w:tcW w:w="5811" w:type="dxa"/>
            <w:tcBorders>
              <w:top w:val="single" w:sz="4" w:space="0" w:color="auto"/>
              <w:left w:val="single" w:sz="4" w:space="0" w:color="auto"/>
              <w:bottom w:val="single" w:sz="4" w:space="0" w:color="auto"/>
              <w:right w:val="single" w:sz="4" w:space="0" w:color="auto"/>
            </w:tcBorders>
            <w:hideMark/>
          </w:tcPr>
          <w:p w14:paraId="51BACE74" w14:textId="77777777" w:rsidR="00A052E7" w:rsidRPr="00D37832" w:rsidRDefault="00A052E7" w:rsidP="00A91670">
            <w:pPr>
              <w:pStyle w:val="TAL"/>
              <w:rPr>
                <w:highlight w:val="green"/>
              </w:rPr>
            </w:pPr>
            <w:r w:rsidRPr="00D37832">
              <w:t>UE Route Selection Policy (URSP)</w:t>
            </w:r>
          </w:p>
        </w:tc>
      </w:tr>
      <w:tr w:rsidR="00A052E7" w:rsidRPr="00D37832" w14:paraId="574734DB" w14:textId="77777777" w:rsidTr="00A91670">
        <w:tc>
          <w:tcPr>
            <w:tcW w:w="3936" w:type="dxa"/>
            <w:tcBorders>
              <w:top w:val="single" w:sz="4" w:space="0" w:color="auto"/>
              <w:left w:val="single" w:sz="4" w:space="0" w:color="auto"/>
              <w:bottom w:val="single" w:sz="4" w:space="0" w:color="auto"/>
              <w:right w:val="single" w:sz="4" w:space="0" w:color="auto"/>
            </w:tcBorders>
          </w:tcPr>
          <w:p w14:paraId="3CC2588D" w14:textId="77777777" w:rsidR="00A052E7" w:rsidRPr="00D37832" w:rsidRDefault="00A052E7" w:rsidP="00A91670">
            <w:pPr>
              <w:pStyle w:val="TAL"/>
              <w:rPr>
                <w:highlight w:val="green"/>
              </w:rPr>
            </w:pPr>
            <w:r w:rsidRPr="00D37832">
              <w:t>ANDSP</w:t>
            </w:r>
          </w:p>
        </w:tc>
        <w:tc>
          <w:tcPr>
            <w:tcW w:w="5811" w:type="dxa"/>
            <w:tcBorders>
              <w:top w:val="single" w:sz="4" w:space="0" w:color="auto"/>
              <w:left w:val="single" w:sz="4" w:space="0" w:color="auto"/>
              <w:bottom w:val="single" w:sz="4" w:space="0" w:color="auto"/>
              <w:right w:val="single" w:sz="4" w:space="0" w:color="auto"/>
            </w:tcBorders>
          </w:tcPr>
          <w:p w14:paraId="06CBE61A" w14:textId="77777777" w:rsidR="00A052E7" w:rsidRPr="00D37832" w:rsidRDefault="00A052E7" w:rsidP="00A91670">
            <w:pPr>
              <w:pStyle w:val="TAL"/>
              <w:rPr>
                <w:highlight w:val="green"/>
              </w:rPr>
            </w:pPr>
            <w:r w:rsidRPr="00D37832">
              <w:t>UE Access Network Discovery and Selection Policy (ANDSP)</w:t>
            </w:r>
          </w:p>
        </w:tc>
      </w:tr>
      <w:tr w:rsidR="00A052E7" w:rsidRPr="00D37832" w14:paraId="2AEFA3ED" w14:textId="77777777" w:rsidTr="00A91670">
        <w:tc>
          <w:tcPr>
            <w:tcW w:w="3936" w:type="dxa"/>
            <w:tcBorders>
              <w:top w:val="single" w:sz="4" w:space="0" w:color="auto"/>
              <w:left w:val="single" w:sz="4" w:space="0" w:color="auto"/>
              <w:bottom w:val="single" w:sz="4" w:space="0" w:color="auto"/>
              <w:right w:val="single" w:sz="4" w:space="0" w:color="auto"/>
            </w:tcBorders>
          </w:tcPr>
          <w:p w14:paraId="61C3A55A" w14:textId="77777777" w:rsidR="00A052E7" w:rsidRPr="00D37832" w:rsidRDefault="00A052E7" w:rsidP="00A91670">
            <w:pPr>
              <w:pStyle w:val="TAL"/>
              <w:rPr>
                <w:highlight w:val="green"/>
              </w:rPr>
            </w:pPr>
            <w:r w:rsidRPr="00D37832">
              <w:t>V2XP</w:t>
            </w:r>
          </w:p>
        </w:tc>
        <w:tc>
          <w:tcPr>
            <w:tcW w:w="5811" w:type="dxa"/>
            <w:tcBorders>
              <w:top w:val="single" w:sz="4" w:space="0" w:color="auto"/>
              <w:left w:val="single" w:sz="4" w:space="0" w:color="auto"/>
              <w:bottom w:val="single" w:sz="4" w:space="0" w:color="auto"/>
              <w:right w:val="single" w:sz="4" w:space="0" w:color="auto"/>
            </w:tcBorders>
          </w:tcPr>
          <w:p w14:paraId="29AB47D6" w14:textId="77777777" w:rsidR="00A052E7" w:rsidRPr="00D37832" w:rsidRDefault="00A052E7" w:rsidP="00A91670">
            <w:pPr>
              <w:pStyle w:val="TAL"/>
              <w:rPr>
                <w:rFonts w:eastAsia="SimSun"/>
                <w:highlight w:val="green"/>
                <w:lang w:eastAsia="zh-CN"/>
              </w:rPr>
            </w:pPr>
            <w:r w:rsidRPr="00D37832">
              <w:t>UE policies for V2X (V2XP)</w:t>
            </w:r>
          </w:p>
        </w:tc>
      </w:tr>
      <w:tr w:rsidR="00A052E7" w:rsidRPr="00D37832" w14:paraId="37153206" w14:textId="77777777" w:rsidTr="00A91670">
        <w:tc>
          <w:tcPr>
            <w:tcW w:w="3936" w:type="dxa"/>
            <w:tcBorders>
              <w:top w:val="single" w:sz="4" w:space="0" w:color="auto"/>
              <w:left w:val="single" w:sz="4" w:space="0" w:color="auto"/>
              <w:bottom w:val="single" w:sz="4" w:space="0" w:color="auto"/>
              <w:right w:val="single" w:sz="4" w:space="0" w:color="auto"/>
            </w:tcBorders>
          </w:tcPr>
          <w:p w14:paraId="46708401" w14:textId="77777777" w:rsidR="00A052E7" w:rsidRPr="00D37832" w:rsidRDefault="00A052E7" w:rsidP="00A91670">
            <w:pPr>
              <w:pStyle w:val="TAL"/>
            </w:pPr>
            <w:r w:rsidRPr="0078699B">
              <w:t>ProSeP</w:t>
            </w:r>
          </w:p>
        </w:tc>
        <w:tc>
          <w:tcPr>
            <w:tcW w:w="5811" w:type="dxa"/>
            <w:tcBorders>
              <w:top w:val="single" w:sz="4" w:space="0" w:color="auto"/>
              <w:left w:val="single" w:sz="4" w:space="0" w:color="auto"/>
              <w:bottom w:val="single" w:sz="4" w:space="0" w:color="auto"/>
              <w:right w:val="single" w:sz="4" w:space="0" w:color="auto"/>
            </w:tcBorders>
          </w:tcPr>
          <w:p w14:paraId="6584EA16" w14:textId="77777777" w:rsidR="00A052E7" w:rsidRPr="00D37832" w:rsidRDefault="00A052E7" w:rsidP="00A91670">
            <w:pPr>
              <w:pStyle w:val="TAL"/>
            </w:pPr>
            <w:r w:rsidRPr="00D37832">
              <w:t xml:space="preserve">UE policies for </w:t>
            </w:r>
            <w:r>
              <w:t>ProSe</w:t>
            </w:r>
            <w:r w:rsidRPr="00D37832">
              <w:t xml:space="preserve"> (</w:t>
            </w:r>
            <w:r w:rsidRPr="0078699B">
              <w:t>ProSeP</w:t>
            </w:r>
            <w:r w:rsidRPr="00D37832">
              <w:t>)</w:t>
            </w:r>
          </w:p>
        </w:tc>
      </w:tr>
    </w:tbl>
    <w:p w14:paraId="432CD676" w14:textId="77777777" w:rsidR="00A052E7" w:rsidRPr="00D37832" w:rsidRDefault="00A052E7" w:rsidP="00A052E7"/>
    <w:p w14:paraId="3A928998" w14:textId="77777777" w:rsidR="00F642A3" w:rsidRPr="00D37832" w:rsidRDefault="00F642A3" w:rsidP="00F642A3">
      <w:pPr>
        <w:pStyle w:val="Heading4"/>
      </w:pPr>
      <w:r w:rsidRPr="00D37832">
        <w:rPr>
          <w:i/>
        </w:rPr>
        <w:t>–</w:t>
      </w:r>
      <w:r w:rsidRPr="00D37832">
        <w:rPr>
          <w:i/>
        </w:rPr>
        <w:tab/>
        <w:t>MANAGE UE POLICY COM</w:t>
      </w:r>
      <w:r w:rsidRPr="00D37832">
        <w:rPr>
          <w:i/>
          <w:lang w:eastAsia="zh-CN"/>
        </w:rPr>
        <w:t>PLETE</w:t>
      </w:r>
    </w:p>
    <w:p w14:paraId="22B55055" w14:textId="77777777" w:rsidR="00F642A3" w:rsidRPr="00D37832" w:rsidRDefault="00F642A3" w:rsidP="00F642A3">
      <w:pPr>
        <w:pStyle w:val="TH"/>
        <w:rPr>
          <w:iCs/>
        </w:rPr>
      </w:pPr>
      <w:bookmarkStart w:id="16" w:name="_CRTable4_7_62"/>
      <w:r w:rsidRPr="00D37832">
        <w:t xml:space="preserve">Table </w:t>
      </w:r>
      <w:bookmarkEnd w:id="16"/>
      <w:r w:rsidRPr="00D37832">
        <w:t xml:space="preserve">4.7.6-2: </w:t>
      </w:r>
      <w:r w:rsidRPr="00D37832">
        <w:rPr>
          <w:iCs/>
        </w:rPr>
        <w:t>MANAGE UE POLICY COM</w:t>
      </w:r>
      <w:r w:rsidRPr="00D37832">
        <w:rPr>
          <w:iCs/>
          <w:lang w:eastAsia="zh-CN"/>
        </w:rPr>
        <w:t>PLETE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642A3" w:rsidRPr="00D37832" w14:paraId="0707CD5D" w14:textId="77777777" w:rsidTr="00A9167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0D784A1" w14:textId="77777777" w:rsidR="00F642A3" w:rsidRPr="00D37832" w:rsidRDefault="00F642A3" w:rsidP="00A91670">
            <w:pPr>
              <w:pStyle w:val="TAL"/>
            </w:pPr>
            <w:r w:rsidRPr="00D37832">
              <w:t>Derivation Path: TS 24.501 Table D.5.2.1.1</w:t>
            </w:r>
          </w:p>
        </w:tc>
      </w:tr>
      <w:tr w:rsidR="00F642A3" w:rsidRPr="00D37832" w14:paraId="140E49F0" w14:textId="77777777" w:rsidTr="00A91670">
        <w:tblPrEx>
          <w:tblCellMar>
            <w:left w:w="108" w:type="dxa"/>
            <w:right w:w="108" w:type="dxa"/>
          </w:tblCellMar>
        </w:tblPrEx>
        <w:tc>
          <w:tcPr>
            <w:tcW w:w="4535" w:type="dxa"/>
            <w:gridSpan w:val="2"/>
          </w:tcPr>
          <w:p w14:paraId="515E1717" w14:textId="77777777" w:rsidR="00F642A3" w:rsidRPr="00D37832" w:rsidRDefault="00F642A3" w:rsidP="00A91670">
            <w:pPr>
              <w:pStyle w:val="TAH"/>
            </w:pPr>
            <w:r w:rsidRPr="00D37832">
              <w:t>Information Element</w:t>
            </w:r>
          </w:p>
        </w:tc>
        <w:tc>
          <w:tcPr>
            <w:tcW w:w="2267" w:type="dxa"/>
          </w:tcPr>
          <w:p w14:paraId="21A8B0F0" w14:textId="77777777" w:rsidR="00F642A3" w:rsidRPr="00D37832" w:rsidRDefault="00F642A3" w:rsidP="00A91670">
            <w:pPr>
              <w:pStyle w:val="TAH"/>
            </w:pPr>
            <w:r w:rsidRPr="00D37832">
              <w:t>Value/remark</w:t>
            </w:r>
          </w:p>
        </w:tc>
        <w:tc>
          <w:tcPr>
            <w:tcW w:w="1700" w:type="dxa"/>
          </w:tcPr>
          <w:p w14:paraId="5F98AA06" w14:textId="77777777" w:rsidR="00F642A3" w:rsidRPr="00D37832" w:rsidRDefault="00F642A3" w:rsidP="00A91670">
            <w:pPr>
              <w:pStyle w:val="TAH"/>
            </w:pPr>
            <w:r w:rsidRPr="00D37832">
              <w:t>Comment</w:t>
            </w:r>
          </w:p>
        </w:tc>
        <w:tc>
          <w:tcPr>
            <w:tcW w:w="1245" w:type="dxa"/>
          </w:tcPr>
          <w:p w14:paraId="7EBF82EA" w14:textId="77777777" w:rsidR="00F642A3" w:rsidRPr="00D37832" w:rsidRDefault="00F642A3" w:rsidP="00A91670">
            <w:pPr>
              <w:pStyle w:val="TAH"/>
            </w:pPr>
            <w:r w:rsidRPr="00D37832">
              <w:t>Condition</w:t>
            </w:r>
          </w:p>
        </w:tc>
      </w:tr>
      <w:tr w:rsidR="00F642A3" w:rsidRPr="00D37832" w14:paraId="0470F3A0" w14:textId="77777777" w:rsidTr="00A91670">
        <w:tblPrEx>
          <w:tblCellMar>
            <w:left w:w="108" w:type="dxa"/>
            <w:right w:w="108" w:type="dxa"/>
          </w:tblCellMar>
        </w:tblPrEx>
        <w:tc>
          <w:tcPr>
            <w:tcW w:w="4535" w:type="dxa"/>
            <w:gridSpan w:val="2"/>
          </w:tcPr>
          <w:p w14:paraId="03374AA4" w14:textId="77777777" w:rsidR="00F642A3" w:rsidRPr="00D37832" w:rsidRDefault="00F642A3" w:rsidP="00A91670">
            <w:pPr>
              <w:pStyle w:val="TAL"/>
            </w:pPr>
            <w:r w:rsidRPr="00D37832">
              <w:rPr>
                <w:lang w:eastAsia="zh-CN"/>
              </w:rPr>
              <w:t>PTI</w:t>
            </w:r>
          </w:p>
        </w:tc>
        <w:tc>
          <w:tcPr>
            <w:tcW w:w="2267" w:type="dxa"/>
          </w:tcPr>
          <w:p w14:paraId="7B372FDE" w14:textId="77777777" w:rsidR="00F642A3" w:rsidRPr="00D37832" w:rsidRDefault="00F642A3">
            <w:pPr>
              <w:pStyle w:val="TAL"/>
              <w:rPr>
                <w:szCs w:val="18"/>
              </w:rPr>
              <w:pPrChange w:id="17" w:author="Ericsson User" w:date="2024-02-16T13:35:00Z">
                <w:pPr/>
              </w:pPrChange>
            </w:pPr>
            <w:r w:rsidRPr="00D37832">
              <w:rPr>
                <w:szCs w:val="18"/>
              </w:rPr>
              <w:t xml:space="preserve">The same value as the value set in </w:t>
            </w:r>
            <w:r w:rsidRPr="00DE085F">
              <w:rPr>
                <w:rFonts w:eastAsia="MS PGothic"/>
                <w:rPrChange w:id="18" w:author="Ericsson User" w:date="2024-02-16T13:35:00Z">
                  <w:rPr>
                    <w:szCs w:val="18"/>
                  </w:rPr>
                </w:rPrChange>
              </w:rPr>
              <w:t>MANAGE</w:t>
            </w:r>
            <w:r w:rsidRPr="00D37832">
              <w:rPr>
                <w:szCs w:val="18"/>
              </w:rPr>
              <w:t xml:space="preserve"> UE POLICY COMMAND message.</w:t>
            </w:r>
          </w:p>
        </w:tc>
        <w:tc>
          <w:tcPr>
            <w:tcW w:w="1700" w:type="dxa"/>
          </w:tcPr>
          <w:p w14:paraId="0F3463FF" w14:textId="77777777" w:rsidR="00F642A3" w:rsidRPr="00D37832" w:rsidRDefault="00F642A3" w:rsidP="00A91670">
            <w:pPr>
              <w:pStyle w:val="TAL"/>
            </w:pPr>
          </w:p>
        </w:tc>
        <w:tc>
          <w:tcPr>
            <w:tcW w:w="1245" w:type="dxa"/>
          </w:tcPr>
          <w:p w14:paraId="67ECD9EB" w14:textId="77777777" w:rsidR="00F642A3" w:rsidRPr="00D37832" w:rsidRDefault="00F642A3" w:rsidP="00A91670">
            <w:pPr>
              <w:pStyle w:val="TAL"/>
            </w:pPr>
          </w:p>
        </w:tc>
      </w:tr>
      <w:tr w:rsidR="00F642A3" w:rsidRPr="00D37832" w14:paraId="31258540" w14:textId="77777777" w:rsidTr="00A91670">
        <w:tblPrEx>
          <w:tblCellMar>
            <w:left w:w="108" w:type="dxa"/>
            <w:right w:w="108" w:type="dxa"/>
          </w:tblCellMar>
        </w:tblPrEx>
        <w:tc>
          <w:tcPr>
            <w:tcW w:w="4535" w:type="dxa"/>
            <w:gridSpan w:val="2"/>
          </w:tcPr>
          <w:p w14:paraId="7C3F0023" w14:textId="77777777" w:rsidR="00F642A3" w:rsidRPr="00D37832" w:rsidRDefault="00F642A3" w:rsidP="00A91670">
            <w:pPr>
              <w:pStyle w:val="TAL"/>
              <w:rPr>
                <w:szCs w:val="18"/>
              </w:rPr>
            </w:pPr>
            <w:r w:rsidRPr="00D37832">
              <w:t>MANAGE UE POLICY COMPLETE message identity</w:t>
            </w:r>
          </w:p>
        </w:tc>
        <w:tc>
          <w:tcPr>
            <w:tcW w:w="2267" w:type="dxa"/>
          </w:tcPr>
          <w:p w14:paraId="17F535B4" w14:textId="77777777" w:rsidR="00F642A3" w:rsidRPr="00D37832" w:rsidRDefault="00F642A3" w:rsidP="00A91670">
            <w:pPr>
              <w:pStyle w:val="TAL"/>
            </w:pPr>
            <w:r w:rsidRPr="00D37832">
              <w:rPr>
                <w:rFonts w:eastAsia="MS PGothic"/>
              </w:rPr>
              <w:t>’0000 0010’B</w:t>
            </w:r>
          </w:p>
        </w:tc>
        <w:tc>
          <w:tcPr>
            <w:tcW w:w="1700" w:type="dxa"/>
          </w:tcPr>
          <w:p w14:paraId="3519FEF3" w14:textId="77777777" w:rsidR="00F642A3" w:rsidRPr="00D37832" w:rsidRDefault="00F642A3" w:rsidP="00A91670">
            <w:pPr>
              <w:pStyle w:val="TAL"/>
              <w:rPr>
                <w:rFonts w:eastAsia="MS PGothic"/>
              </w:rPr>
            </w:pPr>
            <w:r w:rsidRPr="00D37832">
              <w:rPr>
                <w:rFonts w:eastAsia="MS PGothic"/>
              </w:rPr>
              <w:t>MANAGE UE POLICY COMPLETE message</w:t>
            </w:r>
          </w:p>
        </w:tc>
        <w:tc>
          <w:tcPr>
            <w:tcW w:w="1245" w:type="dxa"/>
          </w:tcPr>
          <w:p w14:paraId="415691D6" w14:textId="77777777" w:rsidR="00F642A3" w:rsidRPr="00D37832" w:rsidRDefault="00F642A3" w:rsidP="00A91670">
            <w:pPr>
              <w:pStyle w:val="TAL"/>
            </w:pPr>
          </w:p>
        </w:tc>
      </w:tr>
    </w:tbl>
    <w:p w14:paraId="0775BF2C" w14:textId="77777777" w:rsidR="00F642A3" w:rsidRPr="00D37832" w:rsidRDefault="00F642A3" w:rsidP="00F642A3"/>
    <w:p w14:paraId="4B33A312" w14:textId="77777777" w:rsidR="00F642A3" w:rsidRPr="00D37832" w:rsidRDefault="00F642A3" w:rsidP="00F642A3">
      <w:pPr>
        <w:pStyle w:val="Heading4"/>
      </w:pPr>
      <w:r w:rsidRPr="00D37832">
        <w:rPr>
          <w:i/>
        </w:rPr>
        <w:t>–</w:t>
      </w:r>
      <w:r w:rsidRPr="00D37832">
        <w:rPr>
          <w:i/>
        </w:rPr>
        <w:tab/>
        <w:t>MANAGE UE POLICY COMMAND REJECT</w:t>
      </w:r>
    </w:p>
    <w:p w14:paraId="1703CA33" w14:textId="77777777" w:rsidR="00F642A3" w:rsidRPr="00D37832" w:rsidRDefault="00F642A3" w:rsidP="00F642A3">
      <w:pPr>
        <w:pStyle w:val="TH"/>
        <w:rPr>
          <w:iCs/>
        </w:rPr>
      </w:pPr>
      <w:bookmarkStart w:id="19" w:name="_CRTable4_7_63"/>
      <w:r w:rsidRPr="00D37832">
        <w:t xml:space="preserve">Table </w:t>
      </w:r>
      <w:bookmarkEnd w:id="19"/>
      <w:r w:rsidRPr="00D37832">
        <w:t xml:space="preserve">4.7.6-3: </w:t>
      </w:r>
      <w:r w:rsidRPr="00D37832">
        <w:rPr>
          <w:iCs/>
        </w:rPr>
        <w:t>MANAGE UE POLICY COMMAND REJECT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642A3" w:rsidRPr="00D37832" w14:paraId="0C6E3516" w14:textId="77777777" w:rsidTr="00A9167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0770C625" w14:textId="77777777" w:rsidR="00F642A3" w:rsidRPr="00D37832" w:rsidRDefault="00F642A3" w:rsidP="00A91670">
            <w:pPr>
              <w:pStyle w:val="TAL"/>
            </w:pPr>
            <w:r w:rsidRPr="00D37832">
              <w:t>Derivation Path: TS 24.501 Table D.5.3.1.1</w:t>
            </w:r>
          </w:p>
        </w:tc>
      </w:tr>
      <w:tr w:rsidR="00F642A3" w:rsidRPr="00D37832" w14:paraId="2B2C4F05" w14:textId="77777777" w:rsidTr="00A91670">
        <w:tblPrEx>
          <w:tblCellMar>
            <w:left w:w="108" w:type="dxa"/>
            <w:right w:w="108" w:type="dxa"/>
          </w:tblCellMar>
        </w:tblPrEx>
        <w:tc>
          <w:tcPr>
            <w:tcW w:w="4535" w:type="dxa"/>
            <w:gridSpan w:val="2"/>
          </w:tcPr>
          <w:p w14:paraId="7AF756F1" w14:textId="77777777" w:rsidR="00F642A3" w:rsidRPr="00D37832" w:rsidRDefault="00F642A3" w:rsidP="00A91670">
            <w:pPr>
              <w:pStyle w:val="TAH"/>
            </w:pPr>
            <w:r w:rsidRPr="00D37832">
              <w:t>Information Element</w:t>
            </w:r>
          </w:p>
        </w:tc>
        <w:tc>
          <w:tcPr>
            <w:tcW w:w="2267" w:type="dxa"/>
          </w:tcPr>
          <w:p w14:paraId="7DCF6677" w14:textId="77777777" w:rsidR="00F642A3" w:rsidRPr="00D37832" w:rsidRDefault="00F642A3" w:rsidP="00A91670">
            <w:pPr>
              <w:pStyle w:val="TAH"/>
            </w:pPr>
            <w:r w:rsidRPr="00D37832">
              <w:t>Value/remark</w:t>
            </w:r>
          </w:p>
        </w:tc>
        <w:tc>
          <w:tcPr>
            <w:tcW w:w="1700" w:type="dxa"/>
          </w:tcPr>
          <w:p w14:paraId="189ADA72" w14:textId="77777777" w:rsidR="00F642A3" w:rsidRPr="00D37832" w:rsidRDefault="00F642A3" w:rsidP="00A91670">
            <w:pPr>
              <w:pStyle w:val="TAH"/>
            </w:pPr>
            <w:r w:rsidRPr="00D37832">
              <w:t>Comment</w:t>
            </w:r>
          </w:p>
        </w:tc>
        <w:tc>
          <w:tcPr>
            <w:tcW w:w="1245" w:type="dxa"/>
          </w:tcPr>
          <w:p w14:paraId="07BAFA98" w14:textId="77777777" w:rsidR="00F642A3" w:rsidRPr="00D37832" w:rsidRDefault="00F642A3" w:rsidP="00A91670">
            <w:pPr>
              <w:pStyle w:val="TAH"/>
            </w:pPr>
            <w:r w:rsidRPr="00D37832">
              <w:t>Condition</w:t>
            </w:r>
          </w:p>
        </w:tc>
      </w:tr>
      <w:tr w:rsidR="00F642A3" w:rsidRPr="00D37832" w14:paraId="7512A7C3" w14:textId="77777777" w:rsidTr="00A91670">
        <w:tblPrEx>
          <w:tblCellMar>
            <w:left w:w="108" w:type="dxa"/>
            <w:right w:w="108" w:type="dxa"/>
          </w:tblCellMar>
        </w:tblPrEx>
        <w:tc>
          <w:tcPr>
            <w:tcW w:w="4535" w:type="dxa"/>
            <w:gridSpan w:val="2"/>
          </w:tcPr>
          <w:p w14:paraId="5DE03653" w14:textId="77777777" w:rsidR="00F642A3" w:rsidRPr="00D37832" w:rsidRDefault="00F642A3" w:rsidP="00A91670">
            <w:pPr>
              <w:pStyle w:val="TAL"/>
            </w:pPr>
            <w:r w:rsidRPr="00D37832">
              <w:rPr>
                <w:lang w:eastAsia="zh-CN"/>
              </w:rPr>
              <w:t>PTI</w:t>
            </w:r>
          </w:p>
        </w:tc>
        <w:tc>
          <w:tcPr>
            <w:tcW w:w="2267" w:type="dxa"/>
          </w:tcPr>
          <w:p w14:paraId="7D91013D" w14:textId="77777777" w:rsidR="00F642A3" w:rsidRPr="00D37832" w:rsidRDefault="00F642A3">
            <w:pPr>
              <w:pStyle w:val="TAL"/>
              <w:rPr>
                <w:szCs w:val="18"/>
              </w:rPr>
              <w:pPrChange w:id="20" w:author="Ericsson User" w:date="2024-02-16T13:35:00Z">
                <w:pPr/>
              </w:pPrChange>
            </w:pPr>
            <w:r w:rsidRPr="00D37832">
              <w:rPr>
                <w:szCs w:val="18"/>
              </w:rPr>
              <w:t xml:space="preserve">The same value as the value set in </w:t>
            </w:r>
            <w:r w:rsidRPr="00DE085F">
              <w:t>MANAGE</w:t>
            </w:r>
            <w:r w:rsidRPr="00D37832">
              <w:rPr>
                <w:szCs w:val="18"/>
              </w:rPr>
              <w:t xml:space="preserve"> UE POLICY COMMAND message.</w:t>
            </w:r>
          </w:p>
        </w:tc>
        <w:tc>
          <w:tcPr>
            <w:tcW w:w="1700" w:type="dxa"/>
          </w:tcPr>
          <w:p w14:paraId="3EE9815D" w14:textId="77777777" w:rsidR="00F642A3" w:rsidRPr="00D37832" w:rsidRDefault="00F642A3" w:rsidP="00A91670">
            <w:pPr>
              <w:pStyle w:val="TAL"/>
            </w:pPr>
          </w:p>
        </w:tc>
        <w:tc>
          <w:tcPr>
            <w:tcW w:w="1245" w:type="dxa"/>
          </w:tcPr>
          <w:p w14:paraId="1F149E89" w14:textId="77777777" w:rsidR="00F642A3" w:rsidRPr="00D37832" w:rsidRDefault="00F642A3" w:rsidP="00A91670">
            <w:pPr>
              <w:pStyle w:val="TAL"/>
            </w:pPr>
          </w:p>
        </w:tc>
      </w:tr>
      <w:tr w:rsidR="00F642A3" w:rsidRPr="00D37832" w14:paraId="23E48D65" w14:textId="77777777" w:rsidTr="00A91670">
        <w:tblPrEx>
          <w:tblCellMar>
            <w:left w:w="108" w:type="dxa"/>
            <w:right w:w="108" w:type="dxa"/>
          </w:tblCellMar>
        </w:tblPrEx>
        <w:tc>
          <w:tcPr>
            <w:tcW w:w="4535" w:type="dxa"/>
            <w:gridSpan w:val="2"/>
          </w:tcPr>
          <w:p w14:paraId="67BAD44E" w14:textId="77777777" w:rsidR="00F642A3" w:rsidRPr="00D37832" w:rsidRDefault="00F642A3" w:rsidP="00A91670">
            <w:pPr>
              <w:pStyle w:val="TAL"/>
              <w:rPr>
                <w:szCs w:val="18"/>
              </w:rPr>
            </w:pPr>
            <w:r w:rsidRPr="00D37832">
              <w:t>MANAGE UE POLICY COMMAND REJECT message identity</w:t>
            </w:r>
          </w:p>
        </w:tc>
        <w:tc>
          <w:tcPr>
            <w:tcW w:w="2267" w:type="dxa"/>
          </w:tcPr>
          <w:p w14:paraId="056FA6E8" w14:textId="77777777" w:rsidR="00F642A3" w:rsidRPr="00D37832" w:rsidRDefault="00F642A3" w:rsidP="00A91670">
            <w:pPr>
              <w:pStyle w:val="TAL"/>
            </w:pPr>
            <w:r w:rsidRPr="00D37832">
              <w:rPr>
                <w:rFonts w:eastAsia="MS PGothic"/>
              </w:rPr>
              <w:t>’0000 0011’B</w:t>
            </w:r>
          </w:p>
        </w:tc>
        <w:tc>
          <w:tcPr>
            <w:tcW w:w="1700" w:type="dxa"/>
          </w:tcPr>
          <w:p w14:paraId="2762BB58" w14:textId="77777777" w:rsidR="00F642A3" w:rsidRPr="00D37832" w:rsidRDefault="00F642A3" w:rsidP="00A91670">
            <w:pPr>
              <w:pStyle w:val="TAL"/>
              <w:rPr>
                <w:rFonts w:eastAsia="MS PGothic"/>
              </w:rPr>
            </w:pPr>
            <w:r w:rsidRPr="00D37832">
              <w:rPr>
                <w:rFonts w:eastAsia="MS PGothic"/>
              </w:rPr>
              <w:t>MANAGE UE POLICY COMMAND REJECT message</w:t>
            </w:r>
          </w:p>
        </w:tc>
        <w:tc>
          <w:tcPr>
            <w:tcW w:w="1245" w:type="dxa"/>
          </w:tcPr>
          <w:p w14:paraId="11B9E721" w14:textId="77777777" w:rsidR="00F642A3" w:rsidRPr="00D37832" w:rsidRDefault="00F642A3" w:rsidP="00A91670">
            <w:pPr>
              <w:pStyle w:val="TAL"/>
            </w:pPr>
          </w:p>
        </w:tc>
      </w:tr>
      <w:tr w:rsidR="00F642A3" w:rsidRPr="00D37832" w14:paraId="418E6002" w14:textId="77777777" w:rsidTr="00A91670">
        <w:tc>
          <w:tcPr>
            <w:tcW w:w="4535" w:type="dxa"/>
            <w:gridSpan w:val="2"/>
          </w:tcPr>
          <w:p w14:paraId="12111C35" w14:textId="77777777" w:rsidR="00F642A3" w:rsidRPr="00D37832" w:rsidRDefault="00F642A3" w:rsidP="00A91670">
            <w:pPr>
              <w:pStyle w:val="TAL"/>
              <w:rPr>
                <w:szCs w:val="18"/>
              </w:rPr>
            </w:pPr>
            <w:r w:rsidRPr="00D37832">
              <w:t>UE policy section management result</w:t>
            </w:r>
          </w:p>
        </w:tc>
        <w:tc>
          <w:tcPr>
            <w:tcW w:w="2267" w:type="dxa"/>
          </w:tcPr>
          <w:p w14:paraId="3573DFCB" w14:textId="77777777" w:rsidR="00F642A3" w:rsidRPr="00D37832" w:rsidRDefault="00F642A3" w:rsidP="00A91670">
            <w:pPr>
              <w:pStyle w:val="TAL"/>
            </w:pPr>
          </w:p>
        </w:tc>
        <w:tc>
          <w:tcPr>
            <w:tcW w:w="1700" w:type="dxa"/>
          </w:tcPr>
          <w:p w14:paraId="395D2D9D" w14:textId="77777777" w:rsidR="00F642A3" w:rsidRPr="00D37832" w:rsidRDefault="00F642A3" w:rsidP="00A91670">
            <w:pPr>
              <w:pStyle w:val="TAL"/>
            </w:pPr>
          </w:p>
        </w:tc>
        <w:tc>
          <w:tcPr>
            <w:tcW w:w="1245" w:type="dxa"/>
          </w:tcPr>
          <w:p w14:paraId="46ABA2B9" w14:textId="77777777" w:rsidR="00F642A3" w:rsidRPr="00D37832" w:rsidRDefault="00F642A3" w:rsidP="00A91670">
            <w:pPr>
              <w:pStyle w:val="TAL"/>
            </w:pPr>
          </w:p>
        </w:tc>
      </w:tr>
      <w:tr w:rsidR="00F642A3" w:rsidRPr="00D37832" w14:paraId="1AF23F65" w14:textId="77777777" w:rsidTr="00A91670">
        <w:tc>
          <w:tcPr>
            <w:tcW w:w="4535" w:type="dxa"/>
            <w:gridSpan w:val="2"/>
          </w:tcPr>
          <w:p w14:paraId="0E060D8A" w14:textId="77777777" w:rsidR="00F642A3" w:rsidRPr="00D37832" w:rsidRDefault="00F642A3" w:rsidP="00A91670">
            <w:pPr>
              <w:pStyle w:val="TAL"/>
            </w:pPr>
            <w:r w:rsidRPr="00D37832">
              <w:t xml:space="preserve">  Length of UE policy section management result contents</w:t>
            </w:r>
          </w:p>
        </w:tc>
        <w:tc>
          <w:tcPr>
            <w:tcW w:w="2267" w:type="dxa"/>
          </w:tcPr>
          <w:p w14:paraId="19420E53" w14:textId="77777777" w:rsidR="00F642A3" w:rsidRPr="00D37832" w:rsidRDefault="00F642A3" w:rsidP="00A91670">
            <w:pPr>
              <w:pStyle w:val="TAL"/>
              <w:rPr>
                <w:rFonts w:eastAsia="MS PGothic"/>
              </w:rPr>
            </w:pPr>
            <w:r w:rsidRPr="00D37832">
              <w:rPr>
                <w:lang w:eastAsia="zh-CN"/>
              </w:rPr>
              <w:t>Set to the actual length of '</w:t>
            </w:r>
            <w:r w:rsidRPr="00D37832">
              <w:t>UE policy section management result contents</w:t>
            </w:r>
            <w:r w:rsidRPr="00D37832">
              <w:rPr>
                <w:lang w:eastAsia="zh-CN"/>
              </w:rPr>
              <w:t>' in bytes</w:t>
            </w:r>
          </w:p>
        </w:tc>
        <w:tc>
          <w:tcPr>
            <w:tcW w:w="1700" w:type="dxa"/>
          </w:tcPr>
          <w:p w14:paraId="162C398E" w14:textId="77777777" w:rsidR="00F642A3" w:rsidRPr="00D37832" w:rsidRDefault="00F642A3" w:rsidP="00A91670">
            <w:pPr>
              <w:pStyle w:val="TAL"/>
            </w:pPr>
          </w:p>
        </w:tc>
        <w:tc>
          <w:tcPr>
            <w:tcW w:w="1245" w:type="dxa"/>
          </w:tcPr>
          <w:p w14:paraId="39A8C74A" w14:textId="77777777" w:rsidR="00F642A3" w:rsidRPr="00D37832" w:rsidRDefault="00F642A3" w:rsidP="00A91670">
            <w:pPr>
              <w:pStyle w:val="TAL"/>
            </w:pPr>
          </w:p>
        </w:tc>
      </w:tr>
      <w:tr w:rsidR="00F642A3" w:rsidRPr="00D37832" w14:paraId="1FC9E9B1" w14:textId="77777777" w:rsidTr="00A91670">
        <w:tc>
          <w:tcPr>
            <w:tcW w:w="4535" w:type="dxa"/>
            <w:gridSpan w:val="2"/>
          </w:tcPr>
          <w:p w14:paraId="5A76D38A" w14:textId="77777777" w:rsidR="00F642A3" w:rsidRPr="00D37832" w:rsidRDefault="00F642A3" w:rsidP="00A91670">
            <w:pPr>
              <w:pStyle w:val="TAL"/>
            </w:pPr>
            <w:r w:rsidRPr="00D37832">
              <w:t xml:space="preserve">  UE policy section management list contents</w:t>
            </w:r>
          </w:p>
        </w:tc>
        <w:tc>
          <w:tcPr>
            <w:tcW w:w="2267" w:type="dxa"/>
          </w:tcPr>
          <w:p w14:paraId="1B9E4AC6" w14:textId="77777777" w:rsidR="00F642A3" w:rsidRPr="00D37832" w:rsidRDefault="00F642A3" w:rsidP="00A91670">
            <w:pPr>
              <w:pStyle w:val="TAL"/>
              <w:rPr>
                <w:lang w:eastAsia="zh-CN"/>
              </w:rPr>
            </w:pPr>
            <w:r w:rsidRPr="00D37832">
              <w:rPr>
                <w:rFonts w:eastAsia="MS PGothic"/>
              </w:rPr>
              <w:t>1 entry</w:t>
            </w:r>
          </w:p>
        </w:tc>
        <w:tc>
          <w:tcPr>
            <w:tcW w:w="1700" w:type="dxa"/>
          </w:tcPr>
          <w:p w14:paraId="22A74827" w14:textId="77777777" w:rsidR="00F642A3" w:rsidRPr="00D37832" w:rsidRDefault="00F642A3" w:rsidP="00A91670">
            <w:pPr>
              <w:pStyle w:val="TAL"/>
            </w:pPr>
          </w:p>
        </w:tc>
        <w:tc>
          <w:tcPr>
            <w:tcW w:w="1245" w:type="dxa"/>
          </w:tcPr>
          <w:p w14:paraId="0687B8D1" w14:textId="77777777" w:rsidR="00F642A3" w:rsidRPr="00D37832" w:rsidRDefault="00F642A3" w:rsidP="00A91670">
            <w:pPr>
              <w:pStyle w:val="TAL"/>
            </w:pPr>
          </w:p>
        </w:tc>
      </w:tr>
      <w:tr w:rsidR="00F642A3" w:rsidRPr="00D37832" w14:paraId="0E5A6E05" w14:textId="77777777" w:rsidTr="00A91670">
        <w:tblPrEx>
          <w:tblCellMar>
            <w:left w:w="108" w:type="dxa"/>
            <w:right w:w="108" w:type="dxa"/>
          </w:tblCellMar>
        </w:tblPrEx>
        <w:tc>
          <w:tcPr>
            <w:tcW w:w="4535" w:type="dxa"/>
            <w:gridSpan w:val="2"/>
          </w:tcPr>
          <w:p w14:paraId="2016F4E2" w14:textId="77777777" w:rsidR="00F642A3" w:rsidRPr="00D37832" w:rsidRDefault="00F642A3" w:rsidP="00A91670">
            <w:pPr>
              <w:pStyle w:val="TAL"/>
            </w:pPr>
            <w:r w:rsidRPr="00D37832">
              <w:t xml:space="preserve">    UE policy section management subresult (PLMN 1)</w:t>
            </w:r>
          </w:p>
        </w:tc>
        <w:tc>
          <w:tcPr>
            <w:tcW w:w="2267" w:type="dxa"/>
          </w:tcPr>
          <w:p w14:paraId="2BBD43D1" w14:textId="77777777" w:rsidR="00F642A3" w:rsidRPr="00D37832" w:rsidRDefault="00F642A3" w:rsidP="00A91670">
            <w:pPr>
              <w:pStyle w:val="TAL"/>
              <w:rPr>
                <w:rFonts w:eastAsia="MS PGothic"/>
              </w:rPr>
            </w:pPr>
          </w:p>
        </w:tc>
        <w:tc>
          <w:tcPr>
            <w:tcW w:w="1700" w:type="dxa"/>
          </w:tcPr>
          <w:p w14:paraId="16DF67DE" w14:textId="77777777" w:rsidR="00F642A3" w:rsidRPr="00D37832" w:rsidRDefault="00F642A3" w:rsidP="00A91670">
            <w:pPr>
              <w:pStyle w:val="TAL"/>
            </w:pPr>
          </w:p>
        </w:tc>
        <w:tc>
          <w:tcPr>
            <w:tcW w:w="1245" w:type="dxa"/>
          </w:tcPr>
          <w:p w14:paraId="13A0794E" w14:textId="77777777" w:rsidR="00F642A3" w:rsidRPr="00D37832" w:rsidRDefault="00F642A3" w:rsidP="00A91670">
            <w:pPr>
              <w:pStyle w:val="TAL"/>
            </w:pPr>
          </w:p>
        </w:tc>
      </w:tr>
      <w:tr w:rsidR="00F642A3" w:rsidRPr="00D37832" w14:paraId="36A4E417" w14:textId="77777777" w:rsidTr="00A91670">
        <w:tblPrEx>
          <w:tblCellMar>
            <w:left w:w="108" w:type="dxa"/>
            <w:right w:w="108" w:type="dxa"/>
          </w:tblCellMar>
        </w:tblPrEx>
        <w:tc>
          <w:tcPr>
            <w:tcW w:w="4535" w:type="dxa"/>
            <w:gridSpan w:val="2"/>
          </w:tcPr>
          <w:p w14:paraId="3E3B70A3" w14:textId="77777777" w:rsidR="00F642A3" w:rsidRPr="00D37832" w:rsidRDefault="00F642A3" w:rsidP="00A91670">
            <w:pPr>
              <w:pStyle w:val="TAL"/>
            </w:pPr>
            <w:r w:rsidRPr="00D37832">
              <w:t xml:space="preserve">      </w:t>
            </w:r>
            <w:r w:rsidRPr="00D37832">
              <w:rPr>
                <w:lang w:eastAsia="zh-CN"/>
              </w:rPr>
              <w:t>Number of results</w:t>
            </w:r>
          </w:p>
        </w:tc>
        <w:tc>
          <w:tcPr>
            <w:tcW w:w="2267" w:type="dxa"/>
          </w:tcPr>
          <w:p w14:paraId="095CE73F" w14:textId="77777777" w:rsidR="00F642A3" w:rsidRPr="00D37832" w:rsidRDefault="00F642A3" w:rsidP="00A91670">
            <w:pPr>
              <w:pStyle w:val="TAL"/>
              <w:rPr>
                <w:lang w:eastAsia="zh-CN"/>
              </w:rPr>
            </w:pPr>
            <w:r w:rsidRPr="00D37832">
              <w:rPr>
                <w:lang w:eastAsia="zh-CN"/>
              </w:rPr>
              <w:t>1</w:t>
            </w:r>
          </w:p>
        </w:tc>
        <w:tc>
          <w:tcPr>
            <w:tcW w:w="1700" w:type="dxa"/>
          </w:tcPr>
          <w:p w14:paraId="4C20210C" w14:textId="77777777" w:rsidR="00F642A3" w:rsidRPr="00D37832" w:rsidRDefault="00F642A3" w:rsidP="00A91670">
            <w:pPr>
              <w:pStyle w:val="TAL"/>
            </w:pPr>
          </w:p>
        </w:tc>
        <w:tc>
          <w:tcPr>
            <w:tcW w:w="1245" w:type="dxa"/>
          </w:tcPr>
          <w:p w14:paraId="07A095F1" w14:textId="77777777" w:rsidR="00F642A3" w:rsidRPr="00D37832" w:rsidRDefault="00F642A3" w:rsidP="00A91670">
            <w:pPr>
              <w:pStyle w:val="TAL"/>
            </w:pPr>
          </w:p>
        </w:tc>
      </w:tr>
      <w:tr w:rsidR="00F642A3" w:rsidRPr="00D37832" w14:paraId="3188F6C7" w14:textId="77777777" w:rsidTr="00A91670">
        <w:tc>
          <w:tcPr>
            <w:tcW w:w="4535" w:type="dxa"/>
            <w:gridSpan w:val="2"/>
          </w:tcPr>
          <w:p w14:paraId="6ECF2044" w14:textId="77777777" w:rsidR="00F642A3" w:rsidRPr="00D37832" w:rsidRDefault="00F642A3" w:rsidP="00A91670">
            <w:pPr>
              <w:pStyle w:val="TAL"/>
            </w:pPr>
            <w:r w:rsidRPr="00D37832">
              <w:t xml:space="preserve">      PLMN ID</w:t>
            </w:r>
          </w:p>
        </w:tc>
        <w:tc>
          <w:tcPr>
            <w:tcW w:w="2267" w:type="dxa"/>
          </w:tcPr>
          <w:p w14:paraId="1B15CFB6" w14:textId="77777777" w:rsidR="00F642A3" w:rsidRPr="00D37832" w:rsidRDefault="00F642A3" w:rsidP="00A91670">
            <w:pPr>
              <w:pStyle w:val="TAL"/>
              <w:rPr>
                <w:rFonts w:eastAsia="MS PGothic"/>
              </w:rPr>
            </w:pPr>
            <w:r w:rsidRPr="00D37832">
              <w:t>Set to the PLMN value used in the test case</w:t>
            </w:r>
          </w:p>
        </w:tc>
        <w:tc>
          <w:tcPr>
            <w:tcW w:w="1700" w:type="dxa"/>
          </w:tcPr>
          <w:p w14:paraId="2ECE2819" w14:textId="77777777" w:rsidR="00F642A3" w:rsidRPr="00D37832" w:rsidRDefault="00F642A3" w:rsidP="00A91670">
            <w:pPr>
              <w:pStyle w:val="TAL"/>
            </w:pPr>
          </w:p>
        </w:tc>
        <w:tc>
          <w:tcPr>
            <w:tcW w:w="1245" w:type="dxa"/>
          </w:tcPr>
          <w:p w14:paraId="35E51CA7" w14:textId="77777777" w:rsidR="00F642A3" w:rsidRPr="00D37832" w:rsidRDefault="00F642A3" w:rsidP="00A91670">
            <w:pPr>
              <w:pStyle w:val="TAL"/>
            </w:pPr>
          </w:p>
        </w:tc>
      </w:tr>
      <w:tr w:rsidR="00F642A3" w:rsidRPr="00D37832" w14:paraId="4B36A061" w14:textId="77777777" w:rsidTr="00A91670">
        <w:tc>
          <w:tcPr>
            <w:tcW w:w="4535" w:type="dxa"/>
            <w:gridSpan w:val="2"/>
          </w:tcPr>
          <w:p w14:paraId="6E700E67" w14:textId="77777777" w:rsidR="00F642A3" w:rsidRPr="00D37832" w:rsidRDefault="00F642A3" w:rsidP="00A91670">
            <w:pPr>
              <w:pStyle w:val="TAL"/>
            </w:pPr>
            <w:r w:rsidRPr="00D37832">
              <w:t xml:space="preserve">      UE policy section management subresult contents</w:t>
            </w:r>
          </w:p>
        </w:tc>
        <w:tc>
          <w:tcPr>
            <w:tcW w:w="2267" w:type="dxa"/>
          </w:tcPr>
          <w:p w14:paraId="5BE564A7" w14:textId="77777777" w:rsidR="00F642A3" w:rsidRPr="00D37832" w:rsidRDefault="00F642A3" w:rsidP="00A91670">
            <w:pPr>
              <w:pStyle w:val="TAL"/>
            </w:pPr>
            <w:r w:rsidRPr="00D37832">
              <w:rPr>
                <w:rFonts w:eastAsia="MS PGothic"/>
              </w:rPr>
              <w:t>1 entry</w:t>
            </w:r>
          </w:p>
        </w:tc>
        <w:tc>
          <w:tcPr>
            <w:tcW w:w="1700" w:type="dxa"/>
          </w:tcPr>
          <w:p w14:paraId="0A532F6A" w14:textId="77777777" w:rsidR="00F642A3" w:rsidRPr="00D37832" w:rsidRDefault="00F642A3" w:rsidP="00A91670">
            <w:pPr>
              <w:pStyle w:val="TAL"/>
            </w:pPr>
          </w:p>
        </w:tc>
        <w:tc>
          <w:tcPr>
            <w:tcW w:w="1245" w:type="dxa"/>
          </w:tcPr>
          <w:p w14:paraId="344EB9B2" w14:textId="77777777" w:rsidR="00F642A3" w:rsidRPr="00D37832" w:rsidRDefault="00F642A3" w:rsidP="00A91670">
            <w:pPr>
              <w:pStyle w:val="TAL"/>
            </w:pPr>
          </w:p>
        </w:tc>
      </w:tr>
      <w:tr w:rsidR="00F642A3" w:rsidRPr="00D37832" w14:paraId="02CDAB61" w14:textId="77777777" w:rsidTr="00A91670">
        <w:tc>
          <w:tcPr>
            <w:tcW w:w="4535" w:type="dxa"/>
            <w:gridSpan w:val="2"/>
          </w:tcPr>
          <w:p w14:paraId="09B3845B" w14:textId="77777777" w:rsidR="00F642A3" w:rsidRPr="00D37832" w:rsidRDefault="00F642A3" w:rsidP="00A91670">
            <w:pPr>
              <w:pStyle w:val="TAL"/>
            </w:pPr>
            <w:r w:rsidRPr="00D37832">
              <w:t xml:space="preserve">        Result 1</w:t>
            </w:r>
          </w:p>
        </w:tc>
        <w:tc>
          <w:tcPr>
            <w:tcW w:w="2267" w:type="dxa"/>
          </w:tcPr>
          <w:p w14:paraId="46E945BD" w14:textId="77777777" w:rsidR="00F642A3" w:rsidRPr="00D37832" w:rsidRDefault="00F642A3" w:rsidP="00A91670">
            <w:pPr>
              <w:pStyle w:val="TAL"/>
              <w:rPr>
                <w:rFonts w:eastAsia="MS PGothic"/>
              </w:rPr>
            </w:pPr>
          </w:p>
        </w:tc>
        <w:tc>
          <w:tcPr>
            <w:tcW w:w="1700" w:type="dxa"/>
          </w:tcPr>
          <w:p w14:paraId="7E2543B7" w14:textId="77777777" w:rsidR="00F642A3" w:rsidRPr="00D37832" w:rsidRDefault="00F642A3" w:rsidP="00A91670">
            <w:pPr>
              <w:pStyle w:val="TAL"/>
            </w:pPr>
          </w:p>
        </w:tc>
        <w:tc>
          <w:tcPr>
            <w:tcW w:w="1245" w:type="dxa"/>
          </w:tcPr>
          <w:p w14:paraId="76A3BE6F" w14:textId="77777777" w:rsidR="00F642A3" w:rsidRPr="00D37832" w:rsidRDefault="00F642A3" w:rsidP="00A91670">
            <w:pPr>
              <w:pStyle w:val="TAL"/>
            </w:pPr>
          </w:p>
        </w:tc>
      </w:tr>
      <w:tr w:rsidR="00F642A3" w:rsidRPr="00D37832" w14:paraId="5485E03B" w14:textId="77777777" w:rsidTr="00A91670">
        <w:tblPrEx>
          <w:tblCellMar>
            <w:left w:w="108" w:type="dxa"/>
            <w:right w:w="108" w:type="dxa"/>
          </w:tblCellMar>
        </w:tblPrEx>
        <w:tc>
          <w:tcPr>
            <w:tcW w:w="4535" w:type="dxa"/>
            <w:gridSpan w:val="2"/>
          </w:tcPr>
          <w:p w14:paraId="27344FE1" w14:textId="77777777" w:rsidR="00F642A3" w:rsidRPr="00D37832" w:rsidRDefault="00F642A3" w:rsidP="00A91670">
            <w:pPr>
              <w:pStyle w:val="TAL"/>
            </w:pPr>
            <w:r w:rsidRPr="00D37832">
              <w:t xml:space="preserve">          UPSC</w:t>
            </w:r>
          </w:p>
        </w:tc>
        <w:tc>
          <w:tcPr>
            <w:tcW w:w="2267" w:type="dxa"/>
          </w:tcPr>
          <w:p w14:paraId="1CE92197" w14:textId="77777777" w:rsidR="00F642A3" w:rsidRPr="00D37832" w:rsidRDefault="00F642A3" w:rsidP="00A91670">
            <w:pPr>
              <w:pStyle w:val="TAL"/>
              <w:rPr>
                <w:rFonts w:eastAsia="MS PGothic"/>
              </w:rPr>
            </w:pPr>
            <w:r w:rsidRPr="00D37832">
              <w:rPr>
                <w:rFonts w:eastAsia="MS PGothic"/>
              </w:rPr>
              <w:t>'00 01'H</w:t>
            </w:r>
          </w:p>
        </w:tc>
        <w:tc>
          <w:tcPr>
            <w:tcW w:w="1700" w:type="dxa"/>
          </w:tcPr>
          <w:p w14:paraId="36BA66D6" w14:textId="77777777" w:rsidR="00F642A3" w:rsidRPr="00D37832" w:rsidRDefault="00F642A3" w:rsidP="00A91670">
            <w:pPr>
              <w:pStyle w:val="TAL"/>
            </w:pPr>
          </w:p>
        </w:tc>
        <w:tc>
          <w:tcPr>
            <w:tcW w:w="1245" w:type="dxa"/>
          </w:tcPr>
          <w:p w14:paraId="2807F670" w14:textId="77777777" w:rsidR="00F642A3" w:rsidRPr="00D37832" w:rsidRDefault="00F642A3" w:rsidP="00A91670">
            <w:pPr>
              <w:pStyle w:val="TAL"/>
            </w:pPr>
          </w:p>
        </w:tc>
      </w:tr>
      <w:tr w:rsidR="00F642A3" w:rsidRPr="00D37832" w14:paraId="4464FCC6" w14:textId="77777777" w:rsidTr="00A91670">
        <w:tblPrEx>
          <w:tblCellMar>
            <w:left w:w="108" w:type="dxa"/>
            <w:right w:w="108" w:type="dxa"/>
          </w:tblCellMar>
        </w:tblPrEx>
        <w:tc>
          <w:tcPr>
            <w:tcW w:w="4535" w:type="dxa"/>
            <w:gridSpan w:val="2"/>
          </w:tcPr>
          <w:p w14:paraId="2EF82475" w14:textId="77777777" w:rsidR="00F642A3" w:rsidRPr="00D37832" w:rsidRDefault="00F642A3" w:rsidP="00A91670">
            <w:pPr>
              <w:pStyle w:val="TAL"/>
            </w:pPr>
            <w:r w:rsidRPr="00D37832">
              <w:t xml:space="preserve">          Failed instruction order</w:t>
            </w:r>
          </w:p>
        </w:tc>
        <w:tc>
          <w:tcPr>
            <w:tcW w:w="2267" w:type="dxa"/>
          </w:tcPr>
          <w:p w14:paraId="009B5B00" w14:textId="77777777" w:rsidR="00F642A3" w:rsidRPr="00D37832" w:rsidRDefault="00F642A3" w:rsidP="00A91670">
            <w:pPr>
              <w:pStyle w:val="TAL"/>
              <w:rPr>
                <w:rFonts w:eastAsia="MS PGothic"/>
              </w:rPr>
            </w:pPr>
            <w:r w:rsidRPr="00D37832">
              <w:t>Set according to specific message content.</w:t>
            </w:r>
          </w:p>
        </w:tc>
        <w:tc>
          <w:tcPr>
            <w:tcW w:w="1700" w:type="dxa"/>
          </w:tcPr>
          <w:p w14:paraId="62FEAED8" w14:textId="77777777" w:rsidR="00F642A3" w:rsidRPr="00D37832" w:rsidRDefault="00F642A3" w:rsidP="00A91670">
            <w:pPr>
              <w:pStyle w:val="TAL"/>
            </w:pPr>
          </w:p>
        </w:tc>
        <w:tc>
          <w:tcPr>
            <w:tcW w:w="1245" w:type="dxa"/>
          </w:tcPr>
          <w:p w14:paraId="5F8675E0" w14:textId="77777777" w:rsidR="00F642A3" w:rsidRPr="00D37832" w:rsidRDefault="00F642A3" w:rsidP="00A91670">
            <w:pPr>
              <w:pStyle w:val="TAL"/>
            </w:pPr>
          </w:p>
        </w:tc>
      </w:tr>
      <w:tr w:rsidR="00F642A3" w:rsidRPr="00D37832" w14:paraId="2D799E07" w14:textId="77777777" w:rsidTr="00A91670">
        <w:tblPrEx>
          <w:tblCellMar>
            <w:left w:w="108" w:type="dxa"/>
            <w:right w:w="108" w:type="dxa"/>
          </w:tblCellMar>
        </w:tblPrEx>
        <w:tc>
          <w:tcPr>
            <w:tcW w:w="4535" w:type="dxa"/>
            <w:gridSpan w:val="2"/>
          </w:tcPr>
          <w:p w14:paraId="71420F12" w14:textId="77777777" w:rsidR="00F642A3" w:rsidRPr="00D37832" w:rsidRDefault="00F642A3" w:rsidP="00A91670">
            <w:pPr>
              <w:pStyle w:val="TAL"/>
            </w:pPr>
            <w:r w:rsidRPr="00D37832">
              <w:t xml:space="preserve">          Cause</w:t>
            </w:r>
          </w:p>
        </w:tc>
        <w:tc>
          <w:tcPr>
            <w:tcW w:w="2267" w:type="dxa"/>
          </w:tcPr>
          <w:p w14:paraId="0E4908E6" w14:textId="77777777" w:rsidR="00F642A3" w:rsidRPr="00D37832" w:rsidRDefault="00F642A3" w:rsidP="00A91670">
            <w:pPr>
              <w:pStyle w:val="TAL"/>
              <w:rPr>
                <w:rFonts w:eastAsia="MS PGothic"/>
              </w:rPr>
            </w:pPr>
            <w:r w:rsidRPr="00D37832">
              <w:t>Set according to specific message content.</w:t>
            </w:r>
          </w:p>
        </w:tc>
        <w:tc>
          <w:tcPr>
            <w:tcW w:w="1700" w:type="dxa"/>
          </w:tcPr>
          <w:p w14:paraId="22E70DA3" w14:textId="77777777" w:rsidR="00F642A3" w:rsidRPr="00D37832" w:rsidRDefault="00F642A3" w:rsidP="00A91670">
            <w:pPr>
              <w:pStyle w:val="TAL"/>
            </w:pPr>
          </w:p>
        </w:tc>
        <w:tc>
          <w:tcPr>
            <w:tcW w:w="1245" w:type="dxa"/>
          </w:tcPr>
          <w:p w14:paraId="1502F4E4" w14:textId="77777777" w:rsidR="00F642A3" w:rsidRPr="00D37832" w:rsidRDefault="00F642A3" w:rsidP="00A91670">
            <w:pPr>
              <w:pStyle w:val="TAL"/>
            </w:pPr>
          </w:p>
        </w:tc>
      </w:tr>
    </w:tbl>
    <w:p w14:paraId="2DB04C29" w14:textId="77777777" w:rsidR="00F642A3" w:rsidRPr="00D37832" w:rsidRDefault="00F642A3" w:rsidP="00F642A3"/>
    <w:p w14:paraId="5F667DA9" w14:textId="77777777" w:rsidR="00F642A3" w:rsidRPr="00D37832" w:rsidRDefault="00F642A3" w:rsidP="00F642A3">
      <w:pPr>
        <w:pStyle w:val="Heading4"/>
      </w:pPr>
      <w:r w:rsidRPr="00D37832">
        <w:rPr>
          <w:i/>
        </w:rPr>
        <w:lastRenderedPageBreak/>
        <w:t>–</w:t>
      </w:r>
      <w:r w:rsidRPr="00D37832">
        <w:rPr>
          <w:i/>
        </w:rPr>
        <w:tab/>
        <w:t>UE STATE INDICATION</w:t>
      </w:r>
    </w:p>
    <w:p w14:paraId="79EFA225" w14:textId="77777777" w:rsidR="00F642A3" w:rsidRPr="00D37832" w:rsidRDefault="00F642A3" w:rsidP="00F642A3">
      <w:pPr>
        <w:pStyle w:val="TH"/>
        <w:rPr>
          <w:iCs/>
        </w:rPr>
      </w:pPr>
      <w:bookmarkStart w:id="21" w:name="_CRTable4_7_64"/>
      <w:r w:rsidRPr="00D37832">
        <w:t xml:space="preserve">Table </w:t>
      </w:r>
      <w:bookmarkEnd w:id="21"/>
      <w:r w:rsidRPr="00D37832">
        <w:t xml:space="preserve">4.7.6-4: </w:t>
      </w:r>
      <w:r w:rsidRPr="00D37832">
        <w:rPr>
          <w:iCs/>
        </w:rPr>
        <w:t>UE STATE INDICATION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642A3" w:rsidRPr="00D37832" w14:paraId="355B92AD" w14:textId="77777777" w:rsidTr="00A9167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92C58E7" w14:textId="77777777" w:rsidR="00F642A3" w:rsidRPr="00D37832" w:rsidRDefault="00F642A3" w:rsidP="00A91670">
            <w:pPr>
              <w:pStyle w:val="TAL"/>
            </w:pPr>
            <w:r w:rsidRPr="00D37832">
              <w:t>Derivation Path: TS 24.501 Table D.5.4.1.1</w:t>
            </w:r>
          </w:p>
        </w:tc>
      </w:tr>
      <w:tr w:rsidR="00F642A3" w:rsidRPr="00D37832" w14:paraId="71B78586" w14:textId="77777777" w:rsidTr="00A91670">
        <w:tblPrEx>
          <w:tblCellMar>
            <w:left w:w="108" w:type="dxa"/>
            <w:right w:w="108" w:type="dxa"/>
          </w:tblCellMar>
        </w:tblPrEx>
        <w:tc>
          <w:tcPr>
            <w:tcW w:w="4535" w:type="dxa"/>
            <w:gridSpan w:val="2"/>
          </w:tcPr>
          <w:p w14:paraId="1516BAF6" w14:textId="77777777" w:rsidR="00F642A3" w:rsidRPr="00D37832" w:rsidRDefault="00F642A3" w:rsidP="00A91670">
            <w:pPr>
              <w:pStyle w:val="TAH"/>
            </w:pPr>
            <w:r w:rsidRPr="00D37832">
              <w:t>Information Element</w:t>
            </w:r>
          </w:p>
        </w:tc>
        <w:tc>
          <w:tcPr>
            <w:tcW w:w="2267" w:type="dxa"/>
          </w:tcPr>
          <w:p w14:paraId="240F271E" w14:textId="77777777" w:rsidR="00F642A3" w:rsidRPr="00D37832" w:rsidRDefault="00F642A3" w:rsidP="00A91670">
            <w:pPr>
              <w:pStyle w:val="TAH"/>
            </w:pPr>
            <w:r w:rsidRPr="00D37832">
              <w:t>Value/remark</w:t>
            </w:r>
          </w:p>
        </w:tc>
        <w:tc>
          <w:tcPr>
            <w:tcW w:w="1700" w:type="dxa"/>
          </w:tcPr>
          <w:p w14:paraId="745C62C4" w14:textId="77777777" w:rsidR="00F642A3" w:rsidRPr="00D37832" w:rsidRDefault="00F642A3" w:rsidP="00A91670">
            <w:pPr>
              <w:pStyle w:val="TAH"/>
            </w:pPr>
            <w:r w:rsidRPr="00D37832">
              <w:t>Comment</w:t>
            </w:r>
          </w:p>
        </w:tc>
        <w:tc>
          <w:tcPr>
            <w:tcW w:w="1245" w:type="dxa"/>
          </w:tcPr>
          <w:p w14:paraId="1745F43D" w14:textId="77777777" w:rsidR="00F642A3" w:rsidRPr="00D37832" w:rsidRDefault="00F642A3" w:rsidP="00A91670">
            <w:pPr>
              <w:pStyle w:val="TAH"/>
            </w:pPr>
            <w:r w:rsidRPr="00D37832">
              <w:t>Condition</w:t>
            </w:r>
          </w:p>
        </w:tc>
      </w:tr>
      <w:tr w:rsidR="00F642A3" w:rsidRPr="00D37832" w14:paraId="2A223EF7" w14:textId="77777777" w:rsidTr="00A91670">
        <w:tblPrEx>
          <w:tblCellMar>
            <w:left w:w="108" w:type="dxa"/>
            <w:right w:w="108" w:type="dxa"/>
          </w:tblCellMar>
        </w:tblPrEx>
        <w:tc>
          <w:tcPr>
            <w:tcW w:w="4535" w:type="dxa"/>
            <w:gridSpan w:val="2"/>
          </w:tcPr>
          <w:p w14:paraId="288A5CD1" w14:textId="77777777" w:rsidR="00F642A3" w:rsidRPr="00D37832" w:rsidRDefault="00F642A3" w:rsidP="00A91670">
            <w:pPr>
              <w:pStyle w:val="TAL"/>
            </w:pPr>
            <w:r w:rsidRPr="00D37832">
              <w:rPr>
                <w:lang w:eastAsia="zh-CN"/>
              </w:rPr>
              <w:t>PTI</w:t>
            </w:r>
          </w:p>
        </w:tc>
        <w:tc>
          <w:tcPr>
            <w:tcW w:w="2267" w:type="dxa"/>
          </w:tcPr>
          <w:p w14:paraId="5F179092" w14:textId="77777777" w:rsidR="00F642A3" w:rsidRPr="00DE085F" w:rsidRDefault="00F642A3">
            <w:pPr>
              <w:pStyle w:val="TAL"/>
              <w:pPrChange w:id="22" w:author="Ericsson User" w:date="2024-02-16T13:35:00Z">
                <w:pPr/>
              </w:pPrChange>
            </w:pPr>
            <w:r w:rsidRPr="00DE085F">
              <w:t>Any value from 1 to 254</w:t>
            </w:r>
          </w:p>
        </w:tc>
        <w:tc>
          <w:tcPr>
            <w:tcW w:w="1700" w:type="dxa"/>
          </w:tcPr>
          <w:p w14:paraId="2612184B" w14:textId="77777777" w:rsidR="00F642A3" w:rsidRPr="00D37832" w:rsidRDefault="00F642A3" w:rsidP="00A91670">
            <w:pPr>
              <w:pStyle w:val="TAL"/>
            </w:pPr>
          </w:p>
        </w:tc>
        <w:tc>
          <w:tcPr>
            <w:tcW w:w="1245" w:type="dxa"/>
          </w:tcPr>
          <w:p w14:paraId="1F3AB443" w14:textId="77777777" w:rsidR="00F642A3" w:rsidRPr="00D37832" w:rsidRDefault="00F642A3" w:rsidP="00A91670">
            <w:pPr>
              <w:pStyle w:val="TAL"/>
            </w:pPr>
          </w:p>
        </w:tc>
      </w:tr>
      <w:tr w:rsidR="00F642A3" w:rsidRPr="00D37832" w14:paraId="5CCC1DC0" w14:textId="77777777" w:rsidTr="00A91670">
        <w:tblPrEx>
          <w:tblCellMar>
            <w:left w:w="108" w:type="dxa"/>
            <w:right w:w="108" w:type="dxa"/>
          </w:tblCellMar>
        </w:tblPrEx>
        <w:tc>
          <w:tcPr>
            <w:tcW w:w="4535" w:type="dxa"/>
            <w:gridSpan w:val="2"/>
          </w:tcPr>
          <w:p w14:paraId="7ED64E49" w14:textId="77777777" w:rsidR="00F642A3" w:rsidRPr="00D37832" w:rsidRDefault="00F642A3" w:rsidP="00A91670">
            <w:pPr>
              <w:pStyle w:val="TAL"/>
              <w:rPr>
                <w:lang w:eastAsia="zh-CN"/>
              </w:rPr>
            </w:pPr>
            <w:r w:rsidRPr="00D37832">
              <w:rPr>
                <w:lang w:eastAsia="zh-CN"/>
              </w:rPr>
              <w:t>UE STATE INDICATION message identity</w:t>
            </w:r>
          </w:p>
        </w:tc>
        <w:tc>
          <w:tcPr>
            <w:tcW w:w="2267" w:type="dxa"/>
          </w:tcPr>
          <w:p w14:paraId="7E864E70" w14:textId="77777777" w:rsidR="00F642A3" w:rsidRPr="00DE085F" w:rsidRDefault="00F642A3">
            <w:pPr>
              <w:pStyle w:val="TAL"/>
              <w:pPrChange w:id="23" w:author="Ericsson User" w:date="2024-02-16T13:35:00Z">
                <w:pPr/>
              </w:pPrChange>
            </w:pPr>
            <w:r w:rsidRPr="00DE085F">
              <w:t>’0000 0100’B</w:t>
            </w:r>
          </w:p>
        </w:tc>
        <w:tc>
          <w:tcPr>
            <w:tcW w:w="1700" w:type="dxa"/>
          </w:tcPr>
          <w:p w14:paraId="017C0BB6" w14:textId="77777777" w:rsidR="00F642A3" w:rsidRPr="00D37832" w:rsidRDefault="00F642A3" w:rsidP="00A91670">
            <w:pPr>
              <w:pStyle w:val="TAL"/>
            </w:pPr>
          </w:p>
        </w:tc>
        <w:tc>
          <w:tcPr>
            <w:tcW w:w="1245" w:type="dxa"/>
          </w:tcPr>
          <w:p w14:paraId="0EDA03B0" w14:textId="77777777" w:rsidR="00F642A3" w:rsidRPr="00D37832" w:rsidRDefault="00F642A3" w:rsidP="00A91670">
            <w:pPr>
              <w:pStyle w:val="TAL"/>
            </w:pPr>
          </w:p>
        </w:tc>
      </w:tr>
      <w:tr w:rsidR="00F642A3" w:rsidRPr="00D37832" w14:paraId="63263130" w14:textId="77777777" w:rsidTr="00A91670">
        <w:tblPrEx>
          <w:tblCellMar>
            <w:left w:w="108" w:type="dxa"/>
            <w:right w:w="108" w:type="dxa"/>
          </w:tblCellMar>
        </w:tblPrEx>
        <w:tc>
          <w:tcPr>
            <w:tcW w:w="4535" w:type="dxa"/>
            <w:gridSpan w:val="2"/>
          </w:tcPr>
          <w:p w14:paraId="1D9E378A" w14:textId="77777777" w:rsidR="00F642A3" w:rsidRPr="00D37832" w:rsidRDefault="00F642A3" w:rsidP="00A91670">
            <w:pPr>
              <w:pStyle w:val="TAL"/>
              <w:rPr>
                <w:lang w:eastAsia="zh-CN"/>
              </w:rPr>
            </w:pPr>
            <w:r w:rsidRPr="00D37832">
              <w:rPr>
                <w:lang w:eastAsia="zh-CN"/>
              </w:rPr>
              <w:t>UPSI list</w:t>
            </w:r>
          </w:p>
        </w:tc>
        <w:tc>
          <w:tcPr>
            <w:tcW w:w="2267" w:type="dxa"/>
          </w:tcPr>
          <w:p w14:paraId="59C570C3" w14:textId="77777777" w:rsidR="00F642A3" w:rsidRPr="00DE085F" w:rsidRDefault="00F642A3">
            <w:pPr>
              <w:pStyle w:val="TAL"/>
              <w:pPrChange w:id="24" w:author="Ericsson User" w:date="2024-02-16T13:35:00Z">
                <w:pPr/>
              </w:pPrChange>
            </w:pPr>
            <w:r w:rsidRPr="00DE085F">
              <w:t>1 entry</w:t>
            </w:r>
          </w:p>
        </w:tc>
        <w:tc>
          <w:tcPr>
            <w:tcW w:w="1700" w:type="dxa"/>
          </w:tcPr>
          <w:p w14:paraId="0683DB8F" w14:textId="77777777" w:rsidR="00F642A3" w:rsidRPr="00D37832" w:rsidRDefault="00F642A3" w:rsidP="00A91670">
            <w:pPr>
              <w:pStyle w:val="TAL"/>
            </w:pPr>
          </w:p>
        </w:tc>
        <w:tc>
          <w:tcPr>
            <w:tcW w:w="1245" w:type="dxa"/>
          </w:tcPr>
          <w:p w14:paraId="0B8AB3F3" w14:textId="77777777" w:rsidR="00F642A3" w:rsidRPr="00D37832" w:rsidRDefault="00F642A3" w:rsidP="00A91670">
            <w:pPr>
              <w:pStyle w:val="TAL"/>
            </w:pPr>
          </w:p>
        </w:tc>
      </w:tr>
      <w:tr w:rsidR="00F642A3" w:rsidRPr="00D37832" w14:paraId="19271A27" w14:textId="77777777" w:rsidTr="00A91670">
        <w:tblPrEx>
          <w:tblCellMar>
            <w:left w:w="108" w:type="dxa"/>
            <w:right w:w="108" w:type="dxa"/>
          </w:tblCellMar>
        </w:tblPrEx>
        <w:tc>
          <w:tcPr>
            <w:tcW w:w="4535" w:type="dxa"/>
            <w:gridSpan w:val="2"/>
          </w:tcPr>
          <w:p w14:paraId="4B39FC51" w14:textId="77777777" w:rsidR="00F642A3" w:rsidRPr="00D37832" w:rsidRDefault="00F642A3" w:rsidP="00A91670">
            <w:pPr>
              <w:pStyle w:val="TAL"/>
              <w:rPr>
                <w:lang w:eastAsia="zh-CN"/>
              </w:rPr>
            </w:pPr>
            <w:r w:rsidRPr="00D37832">
              <w:rPr>
                <w:lang w:eastAsia="zh-CN"/>
              </w:rPr>
              <w:t xml:space="preserve">  Length of UPSI list contents</w:t>
            </w:r>
          </w:p>
        </w:tc>
        <w:tc>
          <w:tcPr>
            <w:tcW w:w="2267" w:type="dxa"/>
          </w:tcPr>
          <w:p w14:paraId="0A918F43" w14:textId="77777777" w:rsidR="00F642A3" w:rsidRPr="00DE085F" w:rsidRDefault="00F642A3">
            <w:pPr>
              <w:pStyle w:val="TAL"/>
              <w:pPrChange w:id="25" w:author="Ericsson User" w:date="2024-02-16T13:35:00Z">
                <w:pPr/>
              </w:pPrChange>
            </w:pPr>
            <w:r w:rsidRPr="00DE085F">
              <w:t>Set to the actual length of 'UPSI list contents' in bytes</w:t>
            </w:r>
          </w:p>
        </w:tc>
        <w:tc>
          <w:tcPr>
            <w:tcW w:w="1700" w:type="dxa"/>
          </w:tcPr>
          <w:p w14:paraId="0D31BD08" w14:textId="77777777" w:rsidR="00F642A3" w:rsidRPr="00D37832" w:rsidRDefault="00F642A3" w:rsidP="00A91670">
            <w:pPr>
              <w:pStyle w:val="TAL"/>
            </w:pPr>
          </w:p>
        </w:tc>
        <w:tc>
          <w:tcPr>
            <w:tcW w:w="1245" w:type="dxa"/>
          </w:tcPr>
          <w:p w14:paraId="482D9E84" w14:textId="77777777" w:rsidR="00F642A3" w:rsidRPr="00D37832" w:rsidRDefault="00F642A3" w:rsidP="00A91670">
            <w:pPr>
              <w:pStyle w:val="TAL"/>
            </w:pPr>
          </w:p>
        </w:tc>
      </w:tr>
      <w:tr w:rsidR="00F642A3" w:rsidRPr="00D37832" w14:paraId="710F4803" w14:textId="77777777" w:rsidTr="00A91670">
        <w:tblPrEx>
          <w:tblCellMar>
            <w:left w:w="108" w:type="dxa"/>
            <w:right w:w="108" w:type="dxa"/>
          </w:tblCellMar>
        </w:tblPrEx>
        <w:tc>
          <w:tcPr>
            <w:tcW w:w="4535" w:type="dxa"/>
            <w:gridSpan w:val="2"/>
          </w:tcPr>
          <w:p w14:paraId="0C2308BD" w14:textId="77777777" w:rsidR="00F642A3" w:rsidRPr="00D37832" w:rsidRDefault="00F642A3" w:rsidP="00A91670">
            <w:pPr>
              <w:pStyle w:val="TAL"/>
              <w:rPr>
                <w:lang w:eastAsia="zh-CN"/>
              </w:rPr>
            </w:pPr>
            <w:r w:rsidRPr="00D37832">
              <w:rPr>
                <w:lang w:eastAsia="zh-CN"/>
              </w:rPr>
              <w:t xml:space="preserve">  UPSI sublist (PLMN 1)</w:t>
            </w:r>
          </w:p>
        </w:tc>
        <w:tc>
          <w:tcPr>
            <w:tcW w:w="2267" w:type="dxa"/>
          </w:tcPr>
          <w:p w14:paraId="3712E179" w14:textId="77777777" w:rsidR="00F642A3" w:rsidRPr="00DE085F" w:rsidRDefault="00F642A3">
            <w:pPr>
              <w:pStyle w:val="TAL"/>
              <w:pPrChange w:id="26" w:author="Ericsson User" w:date="2024-02-16T13:35:00Z">
                <w:pPr/>
              </w:pPrChange>
            </w:pPr>
            <w:r w:rsidRPr="00DE085F">
              <w:t>1 entry</w:t>
            </w:r>
          </w:p>
        </w:tc>
        <w:tc>
          <w:tcPr>
            <w:tcW w:w="1700" w:type="dxa"/>
          </w:tcPr>
          <w:p w14:paraId="6A60BC3E" w14:textId="77777777" w:rsidR="00F642A3" w:rsidRPr="00D37832" w:rsidRDefault="00F642A3" w:rsidP="00A91670">
            <w:pPr>
              <w:pStyle w:val="TAL"/>
            </w:pPr>
          </w:p>
        </w:tc>
        <w:tc>
          <w:tcPr>
            <w:tcW w:w="1245" w:type="dxa"/>
          </w:tcPr>
          <w:p w14:paraId="1C2275D6" w14:textId="77777777" w:rsidR="00F642A3" w:rsidRPr="00D37832" w:rsidRDefault="00F642A3" w:rsidP="00A91670">
            <w:pPr>
              <w:pStyle w:val="TAL"/>
            </w:pPr>
          </w:p>
        </w:tc>
      </w:tr>
      <w:tr w:rsidR="00F642A3" w:rsidRPr="00D37832" w14:paraId="709666E6" w14:textId="77777777" w:rsidTr="00A91670">
        <w:tblPrEx>
          <w:tblCellMar>
            <w:left w:w="108" w:type="dxa"/>
            <w:right w:w="108" w:type="dxa"/>
          </w:tblCellMar>
        </w:tblPrEx>
        <w:tc>
          <w:tcPr>
            <w:tcW w:w="4535" w:type="dxa"/>
            <w:gridSpan w:val="2"/>
          </w:tcPr>
          <w:p w14:paraId="724AA0E9" w14:textId="77777777" w:rsidR="00F642A3" w:rsidRPr="00D37832" w:rsidRDefault="00F642A3" w:rsidP="00A91670">
            <w:pPr>
              <w:pStyle w:val="TAL"/>
              <w:rPr>
                <w:lang w:eastAsia="zh-CN"/>
              </w:rPr>
            </w:pPr>
            <w:r w:rsidRPr="00D37832">
              <w:rPr>
                <w:lang w:eastAsia="zh-CN"/>
              </w:rPr>
              <w:t xml:space="preserve">    Length of UPSI sublist</w:t>
            </w:r>
          </w:p>
        </w:tc>
        <w:tc>
          <w:tcPr>
            <w:tcW w:w="2267" w:type="dxa"/>
          </w:tcPr>
          <w:p w14:paraId="340BF45F" w14:textId="77777777" w:rsidR="00F642A3" w:rsidRPr="00DE085F" w:rsidRDefault="00F642A3">
            <w:pPr>
              <w:pStyle w:val="TAL"/>
              <w:pPrChange w:id="27" w:author="Ericsson User" w:date="2024-02-16T13:35:00Z">
                <w:pPr/>
              </w:pPrChange>
            </w:pPr>
            <w:r w:rsidRPr="00DE085F">
              <w:t>Set to the actual length of 'UPSI sublist' in bytes</w:t>
            </w:r>
          </w:p>
        </w:tc>
        <w:tc>
          <w:tcPr>
            <w:tcW w:w="1700" w:type="dxa"/>
          </w:tcPr>
          <w:p w14:paraId="49AA9F60" w14:textId="77777777" w:rsidR="00F642A3" w:rsidRPr="00D37832" w:rsidRDefault="00F642A3" w:rsidP="00A91670">
            <w:pPr>
              <w:pStyle w:val="TAL"/>
            </w:pPr>
          </w:p>
        </w:tc>
        <w:tc>
          <w:tcPr>
            <w:tcW w:w="1245" w:type="dxa"/>
          </w:tcPr>
          <w:p w14:paraId="31B10EED" w14:textId="77777777" w:rsidR="00F642A3" w:rsidRPr="00D37832" w:rsidRDefault="00F642A3" w:rsidP="00A91670">
            <w:pPr>
              <w:pStyle w:val="TAL"/>
            </w:pPr>
          </w:p>
        </w:tc>
      </w:tr>
      <w:tr w:rsidR="00F642A3" w:rsidRPr="00D37832" w14:paraId="1D681079" w14:textId="77777777" w:rsidTr="00A91670">
        <w:tblPrEx>
          <w:tblCellMar>
            <w:left w:w="108" w:type="dxa"/>
            <w:right w:w="108" w:type="dxa"/>
          </w:tblCellMar>
        </w:tblPrEx>
        <w:tc>
          <w:tcPr>
            <w:tcW w:w="4535" w:type="dxa"/>
            <w:gridSpan w:val="2"/>
          </w:tcPr>
          <w:p w14:paraId="54F6665C" w14:textId="77777777" w:rsidR="00F642A3" w:rsidRPr="00D37832" w:rsidRDefault="00F642A3" w:rsidP="00A91670">
            <w:pPr>
              <w:pStyle w:val="TAL"/>
              <w:rPr>
                <w:lang w:eastAsia="zh-CN"/>
              </w:rPr>
            </w:pPr>
            <w:r w:rsidRPr="00D37832">
              <w:t xml:space="preserve">    PLMN ID</w:t>
            </w:r>
          </w:p>
        </w:tc>
        <w:tc>
          <w:tcPr>
            <w:tcW w:w="2267" w:type="dxa"/>
          </w:tcPr>
          <w:p w14:paraId="0BC1CB57" w14:textId="77777777" w:rsidR="00F642A3" w:rsidRPr="00D37832" w:rsidRDefault="00F642A3" w:rsidP="00A91670">
            <w:pPr>
              <w:pStyle w:val="TAL"/>
              <w:rPr>
                <w:szCs w:val="18"/>
              </w:rPr>
            </w:pPr>
            <w:r w:rsidRPr="00D37832">
              <w:t>Set to the PLMN value used in the test case</w:t>
            </w:r>
          </w:p>
        </w:tc>
        <w:tc>
          <w:tcPr>
            <w:tcW w:w="1700" w:type="dxa"/>
          </w:tcPr>
          <w:p w14:paraId="24A27C02" w14:textId="77777777" w:rsidR="00F642A3" w:rsidRPr="00D37832" w:rsidRDefault="00F642A3" w:rsidP="00A91670">
            <w:pPr>
              <w:pStyle w:val="TAL"/>
            </w:pPr>
          </w:p>
        </w:tc>
        <w:tc>
          <w:tcPr>
            <w:tcW w:w="1245" w:type="dxa"/>
          </w:tcPr>
          <w:p w14:paraId="087C236F" w14:textId="77777777" w:rsidR="00F642A3" w:rsidRPr="00D37832" w:rsidRDefault="00F642A3" w:rsidP="00A91670">
            <w:pPr>
              <w:pStyle w:val="TAL"/>
            </w:pPr>
          </w:p>
        </w:tc>
      </w:tr>
      <w:tr w:rsidR="00F642A3" w:rsidRPr="00D37832" w14:paraId="1BFF2935" w14:textId="77777777" w:rsidTr="00A91670">
        <w:tblPrEx>
          <w:tblCellMar>
            <w:left w:w="108" w:type="dxa"/>
            <w:right w:w="108" w:type="dxa"/>
          </w:tblCellMar>
        </w:tblPrEx>
        <w:tc>
          <w:tcPr>
            <w:tcW w:w="4535" w:type="dxa"/>
            <w:gridSpan w:val="2"/>
          </w:tcPr>
          <w:p w14:paraId="3C4CBFCF" w14:textId="77777777" w:rsidR="00F642A3" w:rsidRPr="00D37832" w:rsidRDefault="00F642A3" w:rsidP="00A91670">
            <w:pPr>
              <w:pStyle w:val="TAL"/>
              <w:rPr>
                <w:lang w:eastAsia="zh-CN"/>
              </w:rPr>
            </w:pPr>
            <w:r w:rsidRPr="00D37832">
              <w:rPr>
                <w:lang w:eastAsia="zh-CN"/>
              </w:rPr>
              <w:t xml:space="preserve">    UPSC 1</w:t>
            </w:r>
          </w:p>
        </w:tc>
        <w:tc>
          <w:tcPr>
            <w:tcW w:w="2267" w:type="dxa"/>
          </w:tcPr>
          <w:p w14:paraId="67673779" w14:textId="77777777" w:rsidR="00F642A3" w:rsidRPr="00D37832" w:rsidRDefault="00F642A3" w:rsidP="00A91670">
            <w:pPr>
              <w:pStyle w:val="TAL"/>
              <w:rPr>
                <w:szCs w:val="18"/>
              </w:rPr>
            </w:pPr>
            <w:r w:rsidRPr="00D37832">
              <w:t>Set according to specific message content.</w:t>
            </w:r>
          </w:p>
        </w:tc>
        <w:tc>
          <w:tcPr>
            <w:tcW w:w="1700" w:type="dxa"/>
          </w:tcPr>
          <w:p w14:paraId="7DC7FD89" w14:textId="77777777" w:rsidR="00F642A3" w:rsidRPr="00D37832" w:rsidRDefault="00F642A3" w:rsidP="00A91670">
            <w:pPr>
              <w:pStyle w:val="TAL"/>
            </w:pPr>
          </w:p>
        </w:tc>
        <w:tc>
          <w:tcPr>
            <w:tcW w:w="1245" w:type="dxa"/>
          </w:tcPr>
          <w:p w14:paraId="7C567623" w14:textId="77777777" w:rsidR="00F642A3" w:rsidRPr="00D37832" w:rsidRDefault="00F642A3" w:rsidP="00A91670">
            <w:pPr>
              <w:pStyle w:val="TAL"/>
            </w:pPr>
          </w:p>
        </w:tc>
      </w:tr>
      <w:tr w:rsidR="00F642A3" w:rsidRPr="00D37832" w14:paraId="5CA6E275" w14:textId="77777777" w:rsidTr="00A91670">
        <w:tblPrEx>
          <w:tblCellMar>
            <w:left w:w="108" w:type="dxa"/>
            <w:right w:w="108" w:type="dxa"/>
          </w:tblCellMar>
        </w:tblPrEx>
        <w:tc>
          <w:tcPr>
            <w:tcW w:w="4535" w:type="dxa"/>
            <w:gridSpan w:val="2"/>
          </w:tcPr>
          <w:p w14:paraId="26DC9FE9" w14:textId="77777777" w:rsidR="00F642A3" w:rsidRPr="00D37832" w:rsidRDefault="00F642A3" w:rsidP="00A91670">
            <w:pPr>
              <w:pStyle w:val="TAL"/>
              <w:rPr>
                <w:lang w:eastAsia="zh-CN"/>
              </w:rPr>
            </w:pPr>
            <w:r w:rsidRPr="00D37832">
              <w:rPr>
                <w:lang w:eastAsia="zh-CN"/>
              </w:rPr>
              <w:t>UE policy classmark</w:t>
            </w:r>
          </w:p>
        </w:tc>
        <w:tc>
          <w:tcPr>
            <w:tcW w:w="2267" w:type="dxa"/>
          </w:tcPr>
          <w:p w14:paraId="78EF7652" w14:textId="77777777" w:rsidR="00F642A3" w:rsidRPr="00DE085F" w:rsidRDefault="00F642A3">
            <w:pPr>
              <w:pStyle w:val="TAL"/>
              <w:pPrChange w:id="28" w:author="Ericsson User" w:date="2024-02-16T13:36:00Z">
                <w:pPr/>
              </w:pPrChange>
            </w:pPr>
            <w:r w:rsidRPr="00DE085F">
              <w:t>Not checked</w:t>
            </w:r>
          </w:p>
        </w:tc>
        <w:tc>
          <w:tcPr>
            <w:tcW w:w="1700" w:type="dxa"/>
          </w:tcPr>
          <w:p w14:paraId="159B2F56" w14:textId="77777777" w:rsidR="00F642A3" w:rsidRPr="00D37832" w:rsidRDefault="00F642A3" w:rsidP="00A91670">
            <w:pPr>
              <w:pStyle w:val="TAL"/>
            </w:pPr>
          </w:p>
        </w:tc>
        <w:tc>
          <w:tcPr>
            <w:tcW w:w="1245" w:type="dxa"/>
          </w:tcPr>
          <w:p w14:paraId="7D73C058" w14:textId="77777777" w:rsidR="00F642A3" w:rsidRPr="00D37832" w:rsidRDefault="00F642A3" w:rsidP="00A91670">
            <w:pPr>
              <w:pStyle w:val="TAL"/>
            </w:pPr>
          </w:p>
        </w:tc>
      </w:tr>
      <w:tr w:rsidR="00F642A3" w:rsidRPr="00D37832" w14:paraId="6516C9DC" w14:textId="77777777" w:rsidTr="00A91670">
        <w:tblPrEx>
          <w:tblCellMar>
            <w:left w:w="108" w:type="dxa"/>
            <w:right w:w="108" w:type="dxa"/>
          </w:tblCellMar>
        </w:tblPrEx>
        <w:tc>
          <w:tcPr>
            <w:tcW w:w="4535" w:type="dxa"/>
            <w:gridSpan w:val="2"/>
          </w:tcPr>
          <w:p w14:paraId="094A9154" w14:textId="77777777" w:rsidR="00F642A3" w:rsidRPr="00D37832" w:rsidRDefault="00F642A3" w:rsidP="00A91670">
            <w:pPr>
              <w:pStyle w:val="TAL"/>
              <w:rPr>
                <w:lang w:eastAsia="zh-CN"/>
              </w:rPr>
            </w:pPr>
            <w:r w:rsidRPr="00D37832">
              <w:rPr>
                <w:lang w:eastAsia="zh-CN"/>
              </w:rPr>
              <w:t xml:space="preserve">  Length of Policy information contents</w:t>
            </w:r>
          </w:p>
        </w:tc>
        <w:tc>
          <w:tcPr>
            <w:tcW w:w="2267" w:type="dxa"/>
          </w:tcPr>
          <w:p w14:paraId="0CB5E96F" w14:textId="77777777" w:rsidR="00F642A3" w:rsidRPr="00DE085F" w:rsidRDefault="00F642A3">
            <w:pPr>
              <w:pStyle w:val="TAL"/>
              <w:pPrChange w:id="29" w:author="Ericsson User" w:date="2024-02-16T13:36:00Z">
                <w:pPr/>
              </w:pPrChange>
            </w:pPr>
            <w:r w:rsidRPr="00DE085F">
              <w:t>Set to the actual length of 'Policy information contents' in bytes</w:t>
            </w:r>
          </w:p>
        </w:tc>
        <w:tc>
          <w:tcPr>
            <w:tcW w:w="1700" w:type="dxa"/>
          </w:tcPr>
          <w:p w14:paraId="39C8F75B" w14:textId="77777777" w:rsidR="00F642A3" w:rsidRPr="00D37832" w:rsidRDefault="00F642A3" w:rsidP="00A91670">
            <w:pPr>
              <w:pStyle w:val="TAL"/>
            </w:pPr>
          </w:p>
        </w:tc>
        <w:tc>
          <w:tcPr>
            <w:tcW w:w="1245" w:type="dxa"/>
          </w:tcPr>
          <w:p w14:paraId="6DC62217" w14:textId="77777777" w:rsidR="00F642A3" w:rsidRPr="00D37832" w:rsidRDefault="00F642A3" w:rsidP="00A91670">
            <w:pPr>
              <w:pStyle w:val="TAL"/>
            </w:pPr>
          </w:p>
        </w:tc>
      </w:tr>
      <w:tr w:rsidR="00F642A3" w:rsidRPr="00D37832" w14:paraId="6224A7FF" w14:textId="77777777" w:rsidTr="00A91670">
        <w:tc>
          <w:tcPr>
            <w:tcW w:w="4535" w:type="dxa"/>
            <w:gridSpan w:val="2"/>
            <w:tcBorders>
              <w:bottom w:val="single" w:sz="4" w:space="0" w:color="auto"/>
            </w:tcBorders>
          </w:tcPr>
          <w:p w14:paraId="364AE05A" w14:textId="77777777" w:rsidR="00F642A3" w:rsidRPr="00D37832" w:rsidRDefault="00F642A3" w:rsidP="00A91670">
            <w:pPr>
              <w:pStyle w:val="TAL"/>
              <w:rPr>
                <w:lang w:eastAsia="zh-CN"/>
              </w:rPr>
            </w:pPr>
            <w:r w:rsidRPr="00D37832">
              <w:rPr>
                <w:lang w:eastAsia="zh-CN"/>
              </w:rPr>
              <w:t xml:space="preserve">  Spare</w:t>
            </w:r>
          </w:p>
        </w:tc>
        <w:tc>
          <w:tcPr>
            <w:tcW w:w="2267" w:type="dxa"/>
          </w:tcPr>
          <w:p w14:paraId="718DB7F5" w14:textId="77777777" w:rsidR="00F642A3" w:rsidRPr="00D37832" w:rsidRDefault="00F642A3">
            <w:pPr>
              <w:pStyle w:val="TAL"/>
              <w:pPrChange w:id="30" w:author="Ericsson User" w:date="2024-02-16T13:36:00Z">
                <w:pPr/>
              </w:pPrChange>
            </w:pPr>
            <w:r w:rsidRPr="00D37832">
              <w:t>‘0000 000’B</w:t>
            </w:r>
          </w:p>
        </w:tc>
        <w:tc>
          <w:tcPr>
            <w:tcW w:w="1700" w:type="dxa"/>
          </w:tcPr>
          <w:p w14:paraId="64D714FB" w14:textId="77777777" w:rsidR="00F642A3" w:rsidRPr="00D37832" w:rsidRDefault="00F642A3" w:rsidP="00A91670">
            <w:pPr>
              <w:pStyle w:val="TAL"/>
            </w:pPr>
          </w:p>
        </w:tc>
        <w:tc>
          <w:tcPr>
            <w:tcW w:w="1245" w:type="dxa"/>
          </w:tcPr>
          <w:p w14:paraId="2A4CDF70" w14:textId="77777777" w:rsidR="00F642A3" w:rsidRPr="00D37832" w:rsidRDefault="00F642A3" w:rsidP="00A91670">
            <w:pPr>
              <w:pStyle w:val="TAL"/>
            </w:pPr>
          </w:p>
        </w:tc>
      </w:tr>
      <w:tr w:rsidR="00F642A3" w:rsidRPr="00D37832" w14:paraId="40C8F6E6" w14:textId="77777777" w:rsidTr="00A91670">
        <w:tc>
          <w:tcPr>
            <w:tcW w:w="4535" w:type="dxa"/>
            <w:gridSpan w:val="2"/>
            <w:tcBorders>
              <w:bottom w:val="nil"/>
            </w:tcBorders>
          </w:tcPr>
          <w:p w14:paraId="334DD973" w14:textId="77777777" w:rsidR="00F642A3" w:rsidRPr="00D37832" w:rsidRDefault="00F642A3" w:rsidP="00A91670">
            <w:pPr>
              <w:pStyle w:val="TAL"/>
              <w:rPr>
                <w:lang w:eastAsia="zh-CN"/>
              </w:rPr>
            </w:pPr>
            <w:r w:rsidRPr="00D37832">
              <w:rPr>
                <w:lang w:eastAsia="zh-CN"/>
              </w:rPr>
              <w:t xml:space="preserve">  SupportANDSP</w:t>
            </w:r>
          </w:p>
        </w:tc>
        <w:tc>
          <w:tcPr>
            <w:tcW w:w="2267" w:type="dxa"/>
          </w:tcPr>
          <w:p w14:paraId="4C9BD543" w14:textId="77777777" w:rsidR="00F642A3" w:rsidRPr="00D37832" w:rsidRDefault="00F642A3">
            <w:pPr>
              <w:pStyle w:val="TAL"/>
              <w:pPrChange w:id="31" w:author="Ericsson User" w:date="2024-02-16T13:36:00Z">
                <w:pPr/>
              </w:pPrChange>
            </w:pPr>
            <w:r w:rsidRPr="00D37832">
              <w:t>‘1’B</w:t>
            </w:r>
          </w:p>
        </w:tc>
        <w:tc>
          <w:tcPr>
            <w:tcW w:w="1700" w:type="dxa"/>
          </w:tcPr>
          <w:p w14:paraId="115145EE" w14:textId="77777777" w:rsidR="00F642A3" w:rsidRPr="00D37832" w:rsidRDefault="00F642A3" w:rsidP="00A91670">
            <w:pPr>
              <w:pStyle w:val="TAL"/>
            </w:pPr>
          </w:p>
        </w:tc>
        <w:tc>
          <w:tcPr>
            <w:tcW w:w="1245" w:type="dxa"/>
          </w:tcPr>
          <w:p w14:paraId="75F48616" w14:textId="77777777" w:rsidR="00F642A3" w:rsidRPr="00D37832" w:rsidRDefault="00F642A3" w:rsidP="00A91670">
            <w:pPr>
              <w:pStyle w:val="TAL"/>
            </w:pPr>
            <w:r w:rsidRPr="00D37832">
              <w:t>ANDSP</w:t>
            </w:r>
          </w:p>
        </w:tc>
      </w:tr>
      <w:tr w:rsidR="00F642A3" w:rsidRPr="00D37832" w14:paraId="20BE7890" w14:textId="77777777" w:rsidTr="00A91670">
        <w:tc>
          <w:tcPr>
            <w:tcW w:w="4535" w:type="dxa"/>
            <w:gridSpan w:val="2"/>
            <w:tcBorders>
              <w:top w:val="nil"/>
            </w:tcBorders>
          </w:tcPr>
          <w:p w14:paraId="78B4A799" w14:textId="77777777" w:rsidR="00F642A3" w:rsidRPr="00D37832" w:rsidRDefault="00F642A3" w:rsidP="00A91670">
            <w:pPr>
              <w:pStyle w:val="TAL"/>
              <w:rPr>
                <w:lang w:eastAsia="zh-CN"/>
              </w:rPr>
            </w:pPr>
          </w:p>
        </w:tc>
        <w:tc>
          <w:tcPr>
            <w:tcW w:w="2267" w:type="dxa"/>
          </w:tcPr>
          <w:p w14:paraId="458E94D0" w14:textId="77777777" w:rsidR="00F642A3" w:rsidRPr="00D37832" w:rsidRDefault="00F642A3">
            <w:pPr>
              <w:pStyle w:val="TAL"/>
              <w:pPrChange w:id="32" w:author="Ericsson User" w:date="2024-02-16T13:36:00Z">
                <w:pPr/>
              </w:pPrChange>
            </w:pPr>
            <w:r w:rsidRPr="00DE085F">
              <w:t>Not checked</w:t>
            </w:r>
          </w:p>
        </w:tc>
        <w:tc>
          <w:tcPr>
            <w:tcW w:w="1700" w:type="dxa"/>
          </w:tcPr>
          <w:p w14:paraId="09EFCFB3" w14:textId="77777777" w:rsidR="00F642A3" w:rsidRPr="00D37832" w:rsidRDefault="00F642A3" w:rsidP="00A91670">
            <w:pPr>
              <w:pStyle w:val="TAL"/>
            </w:pPr>
          </w:p>
        </w:tc>
        <w:tc>
          <w:tcPr>
            <w:tcW w:w="1245" w:type="dxa"/>
          </w:tcPr>
          <w:p w14:paraId="4FFFBB3A" w14:textId="77777777" w:rsidR="00F642A3" w:rsidRPr="00D37832" w:rsidRDefault="00F642A3" w:rsidP="00A91670">
            <w:pPr>
              <w:pStyle w:val="TAL"/>
            </w:pPr>
          </w:p>
        </w:tc>
      </w:tr>
      <w:tr w:rsidR="00F642A3" w:rsidRPr="00D37832" w14:paraId="7D6CF935" w14:textId="77777777" w:rsidTr="00A91670">
        <w:tblPrEx>
          <w:tblCellMar>
            <w:left w:w="108" w:type="dxa"/>
            <w:right w:w="108" w:type="dxa"/>
          </w:tblCellMar>
        </w:tblPrEx>
        <w:tc>
          <w:tcPr>
            <w:tcW w:w="4535" w:type="dxa"/>
            <w:gridSpan w:val="2"/>
          </w:tcPr>
          <w:p w14:paraId="4623F3A5" w14:textId="77777777" w:rsidR="00F642A3" w:rsidRPr="00D37832" w:rsidRDefault="00F642A3" w:rsidP="00A91670">
            <w:pPr>
              <w:pStyle w:val="TAL"/>
              <w:rPr>
                <w:lang w:eastAsia="zh-CN"/>
              </w:rPr>
            </w:pPr>
            <w:r w:rsidRPr="00D37832">
              <w:rPr>
                <w:lang w:eastAsia="zh-CN"/>
              </w:rPr>
              <w:t>UE OS Id</w:t>
            </w:r>
          </w:p>
        </w:tc>
        <w:tc>
          <w:tcPr>
            <w:tcW w:w="2267" w:type="dxa"/>
          </w:tcPr>
          <w:p w14:paraId="6C46D7C8" w14:textId="77777777" w:rsidR="00F642A3" w:rsidRPr="00DE085F" w:rsidRDefault="00F642A3">
            <w:pPr>
              <w:pStyle w:val="TAL"/>
              <w:pPrChange w:id="33" w:author="Ericsson User" w:date="2024-02-16T13:36:00Z">
                <w:pPr/>
              </w:pPrChange>
            </w:pPr>
          </w:p>
        </w:tc>
        <w:tc>
          <w:tcPr>
            <w:tcW w:w="1700" w:type="dxa"/>
          </w:tcPr>
          <w:p w14:paraId="74D10180" w14:textId="77777777" w:rsidR="00F642A3" w:rsidRPr="00D37832" w:rsidRDefault="00F642A3" w:rsidP="00A91670">
            <w:pPr>
              <w:pStyle w:val="TAL"/>
            </w:pPr>
          </w:p>
        </w:tc>
        <w:tc>
          <w:tcPr>
            <w:tcW w:w="1245" w:type="dxa"/>
          </w:tcPr>
          <w:p w14:paraId="1133706E" w14:textId="77777777" w:rsidR="00F642A3" w:rsidRPr="00D37832" w:rsidRDefault="00F642A3" w:rsidP="00A91670">
            <w:pPr>
              <w:pStyle w:val="TAL"/>
            </w:pPr>
          </w:p>
        </w:tc>
      </w:tr>
      <w:tr w:rsidR="00F642A3" w:rsidRPr="00D37832" w14:paraId="0D5F97EB" w14:textId="77777777" w:rsidTr="00A91670">
        <w:tblPrEx>
          <w:tblCellMar>
            <w:left w:w="108" w:type="dxa"/>
            <w:right w:w="108" w:type="dxa"/>
          </w:tblCellMar>
        </w:tblPrEx>
        <w:tc>
          <w:tcPr>
            <w:tcW w:w="4535" w:type="dxa"/>
            <w:gridSpan w:val="2"/>
          </w:tcPr>
          <w:p w14:paraId="58A170DF" w14:textId="77777777" w:rsidR="00F642A3" w:rsidRPr="00D37832" w:rsidRDefault="00F642A3" w:rsidP="00A91670">
            <w:pPr>
              <w:pStyle w:val="TAL"/>
              <w:rPr>
                <w:lang w:eastAsia="zh-CN"/>
              </w:rPr>
            </w:pPr>
            <w:r w:rsidRPr="00D37832">
              <w:rPr>
                <w:lang w:eastAsia="zh-CN"/>
              </w:rPr>
              <w:t xml:space="preserve">  Length of OS Id information contents</w:t>
            </w:r>
          </w:p>
        </w:tc>
        <w:tc>
          <w:tcPr>
            <w:tcW w:w="2267" w:type="dxa"/>
          </w:tcPr>
          <w:p w14:paraId="4473F659" w14:textId="77777777" w:rsidR="00F642A3" w:rsidRPr="00DE085F" w:rsidRDefault="00F642A3">
            <w:pPr>
              <w:pStyle w:val="TAL"/>
              <w:pPrChange w:id="34" w:author="Ericsson User" w:date="2024-02-16T13:36:00Z">
                <w:pPr/>
              </w:pPrChange>
            </w:pPr>
            <w:r w:rsidRPr="00DE085F">
              <w:t>Set to the actual length of 'OS Id information contents' in bytes</w:t>
            </w:r>
          </w:p>
        </w:tc>
        <w:tc>
          <w:tcPr>
            <w:tcW w:w="1700" w:type="dxa"/>
          </w:tcPr>
          <w:p w14:paraId="2FBE9E48" w14:textId="77777777" w:rsidR="00F642A3" w:rsidRPr="00D37832" w:rsidRDefault="00F642A3" w:rsidP="00A91670">
            <w:pPr>
              <w:pStyle w:val="TAL"/>
            </w:pPr>
          </w:p>
        </w:tc>
        <w:tc>
          <w:tcPr>
            <w:tcW w:w="1245" w:type="dxa"/>
          </w:tcPr>
          <w:p w14:paraId="3ECB03DA" w14:textId="77777777" w:rsidR="00F642A3" w:rsidRPr="00D37832" w:rsidRDefault="00F642A3" w:rsidP="00A91670">
            <w:pPr>
              <w:pStyle w:val="TAL"/>
            </w:pPr>
          </w:p>
        </w:tc>
      </w:tr>
      <w:tr w:rsidR="00F642A3" w:rsidRPr="00D37832" w14:paraId="3E9BA57C" w14:textId="77777777" w:rsidTr="00A91670">
        <w:tblPrEx>
          <w:tblCellMar>
            <w:left w:w="108" w:type="dxa"/>
            <w:right w:w="108" w:type="dxa"/>
          </w:tblCellMar>
        </w:tblPrEx>
        <w:tc>
          <w:tcPr>
            <w:tcW w:w="4535" w:type="dxa"/>
            <w:gridSpan w:val="2"/>
          </w:tcPr>
          <w:p w14:paraId="2753BE0E" w14:textId="77777777" w:rsidR="00F642A3" w:rsidRPr="00D37832" w:rsidRDefault="00F642A3" w:rsidP="00A91670">
            <w:pPr>
              <w:pStyle w:val="TAL"/>
              <w:rPr>
                <w:lang w:eastAsia="zh-CN"/>
              </w:rPr>
            </w:pPr>
            <w:r w:rsidRPr="00D37832">
              <w:rPr>
                <w:lang w:eastAsia="zh-CN"/>
              </w:rPr>
              <w:t xml:space="preserve">  OS Id_1</w:t>
            </w:r>
          </w:p>
        </w:tc>
        <w:tc>
          <w:tcPr>
            <w:tcW w:w="2267" w:type="dxa"/>
          </w:tcPr>
          <w:p w14:paraId="52AEF4F4" w14:textId="77777777" w:rsidR="00F642A3" w:rsidRPr="00DE085F" w:rsidRDefault="00F642A3">
            <w:pPr>
              <w:pStyle w:val="TAL"/>
              <w:pPrChange w:id="35" w:author="Ericsson User" w:date="2024-02-16T13:36:00Z">
                <w:pPr/>
              </w:pPrChange>
            </w:pPr>
            <w:r w:rsidRPr="00DE085F">
              <w:t>Set according to parameter given in test case</w:t>
            </w:r>
          </w:p>
        </w:tc>
        <w:tc>
          <w:tcPr>
            <w:tcW w:w="1700" w:type="dxa"/>
          </w:tcPr>
          <w:p w14:paraId="1CF814A0" w14:textId="77777777" w:rsidR="00F642A3" w:rsidRPr="00D37832" w:rsidRDefault="00F642A3" w:rsidP="00A91670">
            <w:pPr>
              <w:pStyle w:val="TAL"/>
            </w:pPr>
          </w:p>
        </w:tc>
        <w:tc>
          <w:tcPr>
            <w:tcW w:w="1245" w:type="dxa"/>
          </w:tcPr>
          <w:p w14:paraId="743C0BBF" w14:textId="77777777" w:rsidR="00F642A3" w:rsidRPr="00D37832" w:rsidRDefault="00F642A3" w:rsidP="00A91670">
            <w:pPr>
              <w:pStyle w:val="TAL"/>
            </w:pPr>
          </w:p>
        </w:tc>
      </w:tr>
    </w:tbl>
    <w:p w14:paraId="74284CB4" w14:textId="77777777" w:rsidR="00F642A3" w:rsidRPr="00D37832" w:rsidRDefault="00F642A3" w:rsidP="00F642A3"/>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F642A3" w:rsidRPr="00D37832" w14:paraId="05AEFEDF" w14:textId="77777777" w:rsidTr="00A91670">
        <w:tc>
          <w:tcPr>
            <w:tcW w:w="3936" w:type="dxa"/>
            <w:tcBorders>
              <w:top w:val="single" w:sz="4" w:space="0" w:color="auto"/>
              <w:left w:val="single" w:sz="4" w:space="0" w:color="auto"/>
              <w:bottom w:val="single" w:sz="4" w:space="0" w:color="auto"/>
              <w:right w:val="single" w:sz="4" w:space="0" w:color="auto"/>
            </w:tcBorders>
            <w:hideMark/>
          </w:tcPr>
          <w:p w14:paraId="49137A3E" w14:textId="77777777" w:rsidR="00F642A3" w:rsidRPr="00D37832" w:rsidRDefault="00F642A3" w:rsidP="00A91670">
            <w:pPr>
              <w:pStyle w:val="TAH"/>
              <w:rPr>
                <w:highlight w:val="green"/>
              </w:rPr>
            </w:pPr>
            <w:r w:rsidRPr="00D37832">
              <w:t>Condition</w:t>
            </w:r>
          </w:p>
        </w:tc>
        <w:tc>
          <w:tcPr>
            <w:tcW w:w="5811" w:type="dxa"/>
            <w:tcBorders>
              <w:top w:val="single" w:sz="4" w:space="0" w:color="auto"/>
              <w:left w:val="single" w:sz="4" w:space="0" w:color="auto"/>
              <w:bottom w:val="single" w:sz="4" w:space="0" w:color="auto"/>
              <w:right w:val="single" w:sz="4" w:space="0" w:color="auto"/>
            </w:tcBorders>
            <w:hideMark/>
          </w:tcPr>
          <w:p w14:paraId="0B45893F" w14:textId="77777777" w:rsidR="00F642A3" w:rsidRPr="00D37832" w:rsidRDefault="00F642A3" w:rsidP="00A91670">
            <w:pPr>
              <w:pStyle w:val="TAH"/>
              <w:rPr>
                <w:highlight w:val="green"/>
              </w:rPr>
            </w:pPr>
            <w:r w:rsidRPr="00D37832">
              <w:t>Explanation</w:t>
            </w:r>
          </w:p>
        </w:tc>
      </w:tr>
      <w:tr w:rsidR="00F642A3" w:rsidRPr="00D37832" w14:paraId="7F1D5C9B" w14:textId="77777777" w:rsidTr="00A91670">
        <w:tc>
          <w:tcPr>
            <w:tcW w:w="3936" w:type="dxa"/>
            <w:tcBorders>
              <w:top w:val="single" w:sz="4" w:space="0" w:color="auto"/>
              <w:left w:val="single" w:sz="4" w:space="0" w:color="auto"/>
              <w:bottom w:val="single" w:sz="4" w:space="0" w:color="auto"/>
              <w:right w:val="single" w:sz="4" w:space="0" w:color="auto"/>
            </w:tcBorders>
            <w:hideMark/>
          </w:tcPr>
          <w:p w14:paraId="25746158" w14:textId="77777777" w:rsidR="00F642A3" w:rsidRPr="00D37832" w:rsidRDefault="00F642A3" w:rsidP="00A91670">
            <w:pPr>
              <w:pStyle w:val="TAL"/>
              <w:rPr>
                <w:highlight w:val="green"/>
              </w:rPr>
            </w:pPr>
            <w:r w:rsidRPr="00D37832">
              <w:t>ANDSP</w:t>
            </w:r>
          </w:p>
        </w:tc>
        <w:tc>
          <w:tcPr>
            <w:tcW w:w="5811" w:type="dxa"/>
            <w:tcBorders>
              <w:top w:val="single" w:sz="4" w:space="0" w:color="auto"/>
              <w:left w:val="single" w:sz="4" w:space="0" w:color="auto"/>
              <w:bottom w:val="single" w:sz="4" w:space="0" w:color="auto"/>
              <w:right w:val="single" w:sz="4" w:space="0" w:color="auto"/>
            </w:tcBorders>
            <w:hideMark/>
          </w:tcPr>
          <w:p w14:paraId="7CC72683" w14:textId="77777777" w:rsidR="00F642A3" w:rsidRPr="00D37832" w:rsidRDefault="00F642A3" w:rsidP="00A91670">
            <w:pPr>
              <w:pStyle w:val="TAL"/>
              <w:rPr>
                <w:highlight w:val="green"/>
              </w:rPr>
            </w:pPr>
            <w:r w:rsidRPr="00D37832">
              <w:t>UE Access Network Discovery and Selection Policy (ANDSP)</w:t>
            </w:r>
          </w:p>
        </w:tc>
      </w:tr>
    </w:tbl>
    <w:p w14:paraId="2476B19A" w14:textId="77777777" w:rsidR="00F642A3" w:rsidRPr="00D37832" w:rsidRDefault="00F642A3" w:rsidP="00F642A3">
      <w:pPr>
        <w:rPr>
          <w:lang w:eastAsia="zh-CN"/>
        </w:rPr>
      </w:pPr>
    </w:p>
    <w:p w14:paraId="78882E31" w14:textId="77777777" w:rsidR="00F642A3" w:rsidRPr="00D37832" w:rsidRDefault="00F642A3" w:rsidP="00F642A3">
      <w:pPr>
        <w:pStyle w:val="Heading4"/>
      </w:pPr>
      <w:r w:rsidRPr="00D37832">
        <w:rPr>
          <w:i/>
        </w:rPr>
        <w:t>–</w:t>
      </w:r>
      <w:r w:rsidRPr="00D37832">
        <w:rPr>
          <w:i/>
        </w:rPr>
        <w:tab/>
        <w:t>UE POLICY PROVISIONING REQUEST</w:t>
      </w:r>
    </w:p>
    <w:p w14:paraId="1B61186C" w14:textId="77777777" w:rsidR="00F642A3" w:rsidRPr="00D37832" w:rsidRDefault="00F642A3" w:rsidP="00F642A3">
      <w:pPr>
        <w:pStyle w:val="TH"/>
        <w:rPr>
          <w:iCs/>
        </w:rPr>
      </w:pPr>
      <w:bookmarkStart w:id="36" w:name="_CRTable4_7_65"/>
      <w:r w:rsidRPr="00D37832">
        <w:t xml:space="preserve">Table </w:t>
      </w:r>
      <w:bookmarkEnd w:id="36"/>
      <w:r w:rsidRPr="00D37832">
        <w:t xml:space="preserve">4.7.6-5: </w:t>
      </w:r>
      <w:r w:rsidRPr="00D37832">
        <w:rPr>
          <w:iCs/>
        </w:rPr>
        <w:t>UE POLICY PROVISIONING REQUEST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642A3" w:rsidRPr="00D37832" w14:paraId="545F8734" w14:textId="77777777" w:rsidTr="00A9167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6F29C35" w14:textId="77777777" w:rsidR="00F642A3" w:rsidRPr="00D37832" w:rsidRDefault="00F642A3" w:rsidP="00A91670">
            <w:pPr>
              <w:pStyle w:val="TAL"/>
            </w:pPr>
            <w:r w:rsidRPr="00D37832">
              <w:t>Derivation Path: TS 24.587 Table 7.2.1.1.1</w:t>
            </w:r>
          </w:p>
        </w:tc>
      </w:tr>
      <w:tr w:rsidR="00F642A3" w:rsidRPr="00D37832" w14:paraId="57366992" w14:textId="77777777" w:rsidTr="00A91670">
        <w:tblPrEx>
          <w:tblCellMar>
            <w:left w:w="108" w:type="dxa"/>
            <w:right w:w="108" w:type="dxa"/>
          </w:tblCellMar>
        </w:tblPrEx>
        <w:tc>
          <w:tcPr>
            <w:tcW w:w="4535" w:type="dxa"/>
            <w:gridSpan w:val="2"/>
          </w:tcPr>
          <w:p w14:paraId="6FD2A9BC" w14:textId="77777777" w:rsidR="00F642A3" w:rsidRPr="00D37832" w:rsidRDefault="00F642A3" w:rsidP="00A91670">
            <w:pPr>
              <w:pStyle w:val="TAH"/>
            </w:pPr>
            <w:r w:rsidRPr="00D37832">
              <w:t>Information Element</w:t>
            </w:r>
          </w:p>
        </w:tc>
        <w:tc>
          <w:tcPr>
            <w:tcW w:w="2267" w:type="dxa"/>
          </w:tcPr>
          <w:p w14:paraId="7FC674F3" w14:textId="77777777" w:rsidR="00F642A3" w:rsidRPr="00D37832" w:rsidRDefault="00F642A3" w:rsidP="00A91670">
            <w:pPr>
              <w:pStyle w:val="TAH"/>
            </w:pPr>
            <w:r w:rsidRPr="00D37832">
              <w:t>Value/remark</w:t>
            </w:r>
          </w:p>
        </w:tc>
        <w:tc>
          <w:tcPr>
            <w:tcW w:w="1700" w:type="dxa"/>
          </w:tcPr>
          <w:p w14:paraId="7B817E97" w14:textId="77777777" w:rsidR="00F642A3" w:rsidRPr="00D37832" w:rsidRDefault="00F642A3" w:rsidP="00A91670">
            <w:pPr>
              <w:pStyle w:val="TAH"/>
            </w:pPr>
            <w:r w:rsidRPr="00D37832">
              <w:t>Comment</w:t>
            </w:r>
          </w:p>
        </w:tc>
        <w:tc>
          <w:tcPr>
            <w:tcW w:w="1245" w:type="dxa"/>
          </w:tcPr>
          <w:p w14:paraId="31E271D9" w14:textId="77777777" w:rsidR="00F642A3" w:rsidRPr="00D37832" w:rsidRDefault="00F642A3" w:rsidP="00A91670">
            <w:pPr>
              <w:pStyle w:val="TAH"/>
            </w:pPr>
            <w:r w:rsidRPr="00D37832">
              <w:t>Condition</w:t>
            </w:r>
          </w:p>
        </w:tc>
      </w:tr>
      <w:tr w:rsidR="00F642A3" w:rsidRPr="00D37832" w14:paraId="0188A1DD" w14:textId="77777777" w:rsidTr="00A91670">
        <w:tblPrEx>
          <w:tblCellMar>
            <w:left w:w="108" w:type="dxa"/>
            <w:right w:w="108" w:type="dxa"/>
          </w:tblCellMar>
        </w:tblPrEx>
        <w:tc>
          <w:tcPr>
            <w:tcW w:w="4535" w:type="dxa"/>
            <w:gridSpan w:val="2"/>
          </w:tcPr>
          <w:p w14:paraId="5D7CFAC7" w14:textId="77777777" w:rsidR="00F642A3" w:rsidRPr="00D37832" w:rsidRDefault="00F642A3" w:rsidP="00A91670">
            <w:pPr>
              <w:pStyle w:val="TAL"/>
            </w:pPr>
            <w:r w:rsidRPr="00D37832">
              <w:rPr>
                <w:lang w:eastAsia="zh-CN"/>
              </w:rPr>
              <w:t>PTI</w:t>
            </w:r>
          </w:p>
        </w:tc>
        <w:tc>
          <w:tcPr>
            <w:tcW w:w="2267" w:type="dxa"/>
          </w:tcPr>
          <w:p w14:paraId="1EAD7DFC" w14:textId="77777777" w:rsidR="00F642A3" w:rsidRPr="00DE085F" w:rsidRDefault="00F642A3">
            <w:pPr>
              <w:pStyle w:val="TAL"/>
              <w:pPrChange w:id="37" w:author="Ericsson User" w:date="2024-02-16T13:36:00Z">
                <w:pPr/>
              </w:pPrChange>
            </w:pPr>
            <w:r w:rsidRPr="00DE085F">
              <w:t>Any value from 1 to 254</w:t>
            </w:r>
          </w:p>
        </w:tc>
        <w:tc>
          <w:tcPr>
            <w:tcW w:w="1700" w:type="dxa"/>
          </w:tcPr>
          <w:p w14:paraId="00C6F049" w14:textId="77777777" w:rsidR="00F642A3" w:rsidRPr="00D37832" w:rsidRDefault="00F642A3" w:rsidP="00A91670">
            <w:pPr>
              <w:pStyle w:val="TAL"/>
            </w:pPr>
          </w:p>
        </w:tc>
        <w:tc>
          <w:tcPr>
            <w:tcW w:w="1245" w:type="dxa"/>
          </w:tcPr>
          <w:p w14:paraId="6AFCDBC9" w14:textId="77777777" w:rsidR="00F642A3" w:rsidRPr="00D37832" w:rsidRDefault="00F642A3" w:rsidP="00A91670">
            <w:pPr>
              <w:pStyle w:val="TAL"/>
            </w:pPr>
          </w:p>
        </w:tc>
      </w:tr>
      <w:tr w:rsidR="00F642A3" w:rsidRPr="00D37832" w14:paraId="35CC1E12" w14:textId="77777777" w:rsidTr="00A91670">
        <w:tblPrEx>
          <w:tblCellMar>
            <w:left w:w="108" w:type="dxa"/>
            <w:right w:w="108" w:type="dxa"/>
          </w:tblCellMar>
        </w:tblPrEx>
        <w:tc>
          <w:tcPr>
            <w:tcW w:w="4535" w:type="dxa"/>
            <w:gridSpan w:val="2"/>
          </w:tcPr>
          <w:p w14:paraId="71B65341" w14:textId="77777777" w:rsidR="00F642A3" w:rsidRPr="00D37832" w:rsidRDefault="00F642A3" w:rsidP="00A91670">
            <w:pPr>
              <w:pStyle w:val="TAL"/>
              <w:rPr>
                <w:lang w:eastAsia="zh-CN"/>
              </w:rPr>
            </w:pPr>
            <w:r w:rsidRPr="00D37832">
              <w:rPr>
                <w:lang w:eastAsia="zh-CN"/>
              </w:rPr>
              <w:t>UE POLICY PROVISIONING REQUEST message identity</w:t>
            </w:r>
          </w:p>
        </w:tc>
        <w:tc>
          <w:tcPr>
            <w:tcW w:w="2267" w:type="dxa"/>
          </w:tcPr>
          <w:p w14:paraId="7AA4D8C0" w14:textId="77777777" w:rsidR="00F642A3" w:rsidRPr="00DE085F" w:rsidRDefault="00F642A3">
            <w:pPr>
              <w:pStyle w:val="TAL"/>
              <w:pPrChange w:id="38" w:author="Ericsson User" w:date="2024-02-16T13:36:00Z">
                <w:pPr/>
              </w:pPrChange>
            </w:pPr>
            <w:r w:rsidRPr="00DE085F">
              <w:t>’0000 0101’B</w:t>
            </w:r>
          </w:p>
        </w:tc>
        <w:tc>
          <w:tcPr>
            <w:tcW w:w="1700" w:type="dxa"/>
          </w:tcPr>
          <w:p w14:paraId="211C37F6" w14:textId="77777777" w:rsidR="00F642A3" w:rsidRPr="00D37832" w:rsidRDefault="00F642A3" w:rsidP="00A91670">
            <w:pPr>
              <w:pStyle w:val="TAL"/>
            </w:pPr>
          </w:p>
        </w:tc>
        <w:tc>
          <w:tcPr>
            <w:tcW w:w="1245" w:type="dxa"/>
          </w:tcPr>
          <w:p w14:paraId="529B95BC" w14:textId="77777777" w:rsidR="00F642A3" w:rsidRPr="00D37832" w:rsidRDefault="00F642A3" w:rsidP="00A91670">
            <w:pPr>
              <w:pStyle w:val="TAL"/>
            </w:pPr>
          </w:p>
        </w:tc>
      </w:tr>
      <w:tr w:rsidR="00F642A3" w:rsidRPr="00D37832" w14:paraId="5C8E44BA" w14:textId="77777777" w:rsidTr="00A91670">
        <w:tblPrEx>
          <w:tblCellMar>
            <w:left w:w="108" w:type="dxa"/>
            <w:right w:w="108" w:type="dxa"/>
          </w:tblCellMar>
        </w:tblPrEx>
        <w:tc>
          <w:tcPr>
            <w:tcW w:w="4535" w:type="dxa"/>
            <w:gridSpan w:val="2"/>
            <w:tcBorders>
              <w:bottom w:val="single" w:sz="4" w:space="0" w:color="auto"/>
            </w:tcBorders>
          </w:tcPr>
          <w:p w14:paraId="72AA6B08" w14:textId="77777777" w:rsidR="00F642A3" w:rsidRPr="00D37832" w:rsidRDefault="00F642A3" w:rsidP="00A91670">
            <w:pPr>
              <w:pStyle w:val="TAL"/>
              <w:rPr>
                <w:lang w:eastAsia="zh-CN"/>
              </w:rPr>
            </w:pPr>
            <w:r w:rsidRPr="00D37832">
              <w:rPr>
                <w:lang w:eastAsia="zh-CN"/>
              </w:rPr>
              <w:t>Requested UE policies</w:t>
            </w:r>
          </w:p>
        </w:tc>
        <w:tc>
          <w:tcPr>
            <w:tcW w:w="2267" w:type="dxa"/>
          </w:tcPr>
          <w:p w14:paraId="0ED91196" w14:textId="77777777" w:rsidR="00F642A3" w:rsidRPr="00DE085F" w:rsidRDefault="00F642A3">
            <w:pPr>
              <w:pStyle w:val="TAL"/>
              <w:pPrChange w:id="39" w:author="Ericsson User" w:date="2024-02-16T13:36:00Z">
                <w:pPr/>
              </w:pPrChange>
            </w:pPr>
          </w:p>
        </w:tc>
        <w:tc>
          <w:tcPr>
            <w:tcW w:w="1700" w:type="dxa"/>
          </w:tcPr>
          <w:p w14:paraId="38846EC0" w14:textId="77777777" w:rsidR="00F642A3" w:rsidRPr="00D37832" w:rsidRDefault="00F642A3" w:rsidP="00A91670">
            <w:pPr>
              <w:pStyle w:val="TAL"/>
            </w:pPr>
          </w:p>
        </w:tc>
        <w:tc>
          <w:tcPr>
            <w:tcW w:w="1245" w:type="dxa"/>
          </w:tcPr>
          <w:p w14:paraId="4B998BA0" w14:textId="77777777" w:rsidR="00F642A3" w:rsidRPr="00D37832" w:rsidRDefault="00F642A3" w:rsidP="00A91670">
            <w:pPr>
              <w:pStyle w:val="TAL"/>
            </w:pPr>
          </w:p>
        </w:tc>
      </w:tr>
      <w:tr w:rsidR="00F642A3" w:rsidRPr="00D37832" w14:paraId="710E3F30" w14:textId="77777777" w:rsidTr="00A91670">
        <w:tblPrEx>
          <w:tblCellMar>
            <w:left w:w="108" w:type="dxa"/>
            <w:right w:w="108" w:type="dxa"/>
          </w:tblCellMar>
        </w:tblPrEx>
        <w:tc>
          <w:tcPr>
            <w:tcW w:w="4535" w:type="dxa"/>
            <w:gridSpan w:val="2"/>
            <w:tcBorders>
              <w:bottom w:val="nil"/>
            </w:tcBorders>
          </w:tcPr>
          <w:p w14:paraId="58EF77F9" w14:textId="77777777" w:rsidR="00F642A3" w:rsidRPr="00D37832" w:rsidRDefault="00F642A3" w:rsidP="00A91670">
            <w:pPr>
              <w:pStyle w:val="TAL"/>
              <w:rPr>
                <w:lang w:eastAsia="zh-CN"/>
              </w:rPr>
            </w:pPr>
            <w:r w:rsidRPr="00D37832">
              <w:t xml:space="preserve">  </w:t>
            </w:r>
            <w:r w:rsidRPr="00D37832">
              <w:rPr>
                <w:lang w:eastAsia="zh-CN"/>
              </w:rPr>
              <w:t>Length of Requested UE policies contents</w:t>
            </w:r>
          </w:p>
        </w:tc>
        <w:tc>
          <w:tcPr>
            <w:tcW w:w="2267" w:type="dxa"/>
          </w:tcPr>
          <w:p w14:paraId="75DA7494" w14:textId="77777777" w:rsidR="00F642A3" w:rsidRPr="00DE085F" w:rsidRDefault="00F642A3">
            <w:pPr>
              <w:pStyle w:val="TAL"/>
              <w:pPrChange w:id="40" w:author="Ericsson User" w:date="2024-02-16T13:36:00Z">
                <w:pPr/>
              </w:pPrChange>
            </w:pPr>
            <w:r w:rsidRPr="00DE085F">
              <w:rPr>
                <w:rPrChange w:id="41" w:author="Ericsson User" w:date="2024-02-16T13:36:00Z">
                  <w:rPr>
                    <w:szCs w:val="18"/>
                    <w:lang w:eastAsia="zh-CN"/>
                  </w:rPr>
                </w:rPrChange>
              </w:rPr>
              <w:t>2</w:t>
            </w:r>
          </w:p>
        </w:tc>
        <w:tc>
          <w:tcPr>
            <w:tcW w:w="1700" w:type="dxa"/>
          </w:tcPr>
          <w:p w14:paraId="58B74BE6" w14:textId="77777777" w:rsidR="00F642A3" w:rsidRPr="00D37832" w:rsidRDefault="00F642A3" w:rsidP="00A91670">
            <w:pPr>
              <w:pStyle w:val="TAL"/>
            </w:pPr>
          </w:p>
        </w:tc>
        <w:tc>
          <w:tcPr>
            <w:tcW w:w="1245" w:type="dxa"/>
          </w:tcPr>
          <w:p w14:paraId="0AE79365" w14:textId="77777777" w:rsidR="00F642A3" w:rsidRPr="00D37832" w:rsidRDefault="00F642A3" w:rsidP="00A91670">
            <w:pPr>
              <w:pStyle w:val="TAL"/>
            </w:pPr>
          </w:p>
        </w:tc>
      </w:tr>
      <w:tr w:rsidR="00F642A3" w:rsidRPr="00D37832" w14:paraId="20C58891" w14:textId="77777777" w:rsidTr="00A91670">
        <w:tblPrEx>
          <w:tblCellMar>
            <w:left w:w="108" w:type="dxa"/>
            <w:right w:w="108" w:type="dxa"/>
          </w:tblCellMar>
        </w:tblPrEx>
        <w:tc>
          <w:tcPr>
            <w:tcW w:w="4535" w:type="dxa"/>
            <w:gridSpan w:val="2"/>
            <w:tcBorders>
              <w:top w:val="nil"/>
              <w:bottom w:val="single" w:sz="4" w:space="0" w:color="auto"/>
            </w:tcBorders>
          </w:tcPr>
          <w:p w14:paraId="4A9B08CD" w14:textId="77777777" w:rsidR="00F642A3" w:rsidRPr="00D37832" w:rsidRDefault="00F642A3" w:rsidP="00A91670">
            <w:pPr>
              <w:pStyle w:val="TAL"/>
            </w:pPr>
          </w:p>
        </w:tc>
        <w:tc>
          <w:tcPr>
            <w:tcW w:w="2267" w:type="dxa"/>
          </w:tcPr>
          <w:p w14:paraId="38AD7DC2" w14:textId="77777777" w:rsidR="00F642A3" w:rsidRPr="00DE085F" w:rsidRDefault="00F642A3">
            <w:pPr>
              <w:pStyle w:val="TAL"/>
              <w:rPr>
                <w:rPrChange w:id="42" w:author="Ericsson User" w:date="2024-02-16T13:36:00Z">
                  <w:rPr>
                    <w:sz w:val="18"/>
                    <w:szCs w:val="18"/>
                    <w:lang w:eastAsia="zh-CN"/>
                  </w:rPr>
                </w:rPrChange>
              </w:rPr>
              <w:pPrChange w:id="43" w:author="Ericsson User" w:date="2024-02-16T13:36:00Z">
                <w:pPr/>
              </w:pPrChange>
            </w:pPr>
            <w:r w:rsidRPr="00DE085F">
              <w:rPr>
                <w:rPrChange w:id="44" w:author="Ericsson User" w:date="2024-02-16T13:36:00Z">
                  <w:rPr>
                    <w:rFonts w:cs="Arial"/>
                    <w:szCs w:val="18"/>
                    <w:lang w:eastAsia="zh-CN"/>
                  </w:rPr>
                </w:rPrChange>
              </w:rPr>
              <w:t>Set to the actual length of 'Requested UE policies contents' in bytes</w:t>
            </w:r>
          </w:p>
        </w:tc>
        <w:tc>
          <w:tcPr>
            <w:tcW w:w="1700" w:type="dxa"/>
          </w:tcPr>
          <w:p w14:paraId="72BE5AC8" w14:textId="77777777" w:rsidR="00F642A3" w:rsidRPr="00D37832" w:rsidRDefault="00F642A3" w:rsidP="00A91670">
            <w:pPr>
              <w:pStyle w:val="TAL"/>
            </w:pPr>
          </w:p>
        </w:tc>
        <w:tc>
          <w:tcPr>
            <w:tcW w:w="1245" w:type="dxa"/>
          </w:tcPr>
          <w:p w14:paraId="0BADACA9" w14:textId="77777777" w:rsidR="00F642A3" w:rsidRPr="00D37832" w:rsidRDefault="00F642A3" w:rsidP="00A91670">
            <w:pPr>
              <w:pStyle w:val="TAL"/>
            </w:pPr>
            <w:r w:rsidRPr="0078699B">
              <w:t>ProSeP</w:t>
            </w:r>
          </w:p>
        </w:tc>
      </w:tr>
      <w:tr w:rsidR="00F642A3" w:rsidRPr="00D37832" w14:paraId="513FBE58" w14:textId="77777777" w:rsidTr="00A91670">
        <w:tblPrEx>
          <w:tblCellMar>
            <w:left w:w="108" w:type="dxa"/>
            <w:right w:w="108" w:type="dxa"/>
          </w:tblCellMar>
        </w:tblPrEx>
        <w:tc>
          <w:tcPr>
            <w:tcW w:w="4535" w:type="dxa"/>
            <w:gridSpan w:val="2"/>
            <w:tcBorders>
              <w:top w:val="single" w:sz="4" w:space="0" w:color="auto"/>
              <w:bottom w:val="nil"/>
            </w:tcBorders>
          </w:tcPr>
          <w:p w14:paraId="5514ECDB" w14:textId="77777777" w:rsidR="00F642A3" w:rsidRPr="00D37832" w:rsidRDefault="00F642A3" w:rsidP="00A91670">
            <w:pPr>
              <w:pStyle w:val="TAL"/>
              <w:rPr>
                <w:lang w:eastAsia="zh-CN"/>
              </w:rPr>
            </w:pPr>
            <w:r w:rsidRPr="00D37832">
              <w:t xml:space="preserve">  </w:t>
            </w:r>
            <w:r w:rsidRPr="00D37832">
              <w:rPr>
                <w:lang w:eastAsia="zh-CN"/>
              </w:rPr>
              <w:t>Requested UE policies contents</w:t>
            </w:r>
          </w:p>
        </w:tc>
        <w:tc>
          <w:tcPr>
            <w:tcW w:w="2267" w:type="dxa"/>
          </w:tcPr>
          <w:p w14:paraId="1ECF60A8" w14:textId="77777777" w:rsidR="00F642A3" w:rsidRPr="00DE085F" w:rsidRDefault="00F642A3">
            <w:pPr>
              <w:pStyle w:val="TAL"/>
              <w:pPrChange w:id="45" w:author="Ericsson User" w:date="2024-02-16T13:36:00Z">
                <w:pPr/>
              </w:pPrChange>
            </w:pPr>
            <w:r w:rsidRPr="00DE085F">
              <w:rPr>
                <w:rPrChange w:id="46" w:author="Ericsson User" w:date="2024-02-16T13:36:00Z">
                  <w:rPr>
                    <w:szCs w:val="18"/>
                    <w:lang w:eastAsia="zh-CN"/>
                  </w:rPr>
                </w:rPrChange>
              </w:rPr>
              <w:t>'0000 0001 0000 0000'B</w:t>
            </w:r>
          </w:p>
        </w:tc>
        <w:tc>
          <w:tcPr>
            <w:tcW w:w="1700" w:type="dxa"/>
          </w:tcPr>
          <w:p w14:paraId="14BBD15E" w14:textId="77777777" w:rsidR="00F642A3" w:rsidRPr="00D37832" w:rsidRDefault="00F642A3" w:rsidP="00A91670">
            <w:pPr>
              <w:pStyle w:val="TAL"/>
            </w:pPr>
            <w:r w:rsidRPr="00D37832">
              <w:t>UE policies for V2X communication over PC5 requested</w:t>
            </w:r>
          </w:p>
        </w:tc>
        <w:tc>
          <w:tcPr>
            <w:tcW w:w="1245" w:type="dxa"/>
          </w:tcPr>
          <w:p w14:paraId="045BCFCE" w14:textId="77777777" w:rsidR="00F642A3" w:rsidRPr="00D37832" w:rsidRDefault="00F642A3" w:rsidP="00A91670">
            <w:pPr>
              <w:pStyle w:val="TAL"/>
            </w:pPr>
          </w:p>
        </w:tc>
      </w:tr>
      <w:tr w:rsidR="00F642A3" w:rsidRPr="00D37832" w14:paraId="0988F1B8" w14:textId="77777777" w:rsidTr="00A91670">
        <w:tblPrEx>
          <w:tblCellMar>
            <w:left w:w="108" w:type="dxa"/>
            <w:right w:w="108" w:type="dxa"/>
          </w:tblCellMar>
        </w:tblPrEx>
        <w:tc>
          <w:tcPr>
            <w:tcW w:w="4535" w:type="dxa"/>
            <w:gridSpan w:val="2"/>
            <w:tcBorders>
              <w:top w:val="nil"/>
            </w:tcBorders>
          </w:tcPr>
          <w:p w14:paraId="15760BC4" w14:textId="77777777" w:rsidR="00F642A3" w:rsidRPr="00D37832" w:rsidRDefault="00F642A3" w:rsidP="00A91670">
            <w:pPr>
              <w:pStyle w:val="TAL"/>
            </w:pPr>
          </w:p>
        </w:tc>
        <w:tc>
          <w:tcPr>
            <w:tcW w:w="2267" w:type="dxa"/>
          </w:tcPr>
          <w:p w14:paraId="6CAE10DA" w14:textId="77777777" w:rsidR="00F642A3" w:rsidRPr="00D37832" w:rsidRDefault="00F642A3">
            <w:pPr>
              <w:pStyle w:val="TAL"/>
              <w:rPr>
                <w:szCs w:val="18"/>
                <w:lang w:eastAsia="zh-CN"/>
              </w:rPr>
              <w:pPrChange w:id="47" w:author="Ericsson User" w:date="2024-02-16T13:36:00Z">
                <w:pPr/>
              </w:pPrChange>
            </w:pPr>
            <w:r w:rsidRPr="00B04C95">
              <w:rPr>
                <w:rFonts w:cs="Arial"/>
                <w:szCs w:val="18"/>
                <w:lang w:eastAsia="zh-CN"/>
              </w:rPr>
              <w:t>Set according to parameter given in test case</w:t>
            </w:r>
          </w:p>
        </w:tc>
        <w:tc>
          <w:tcPr>
            <w:tcW w:w="1700" w:type="dxa"/>
          </w:tcPr>
          <w:p w14:paraId="6CC9734E" w14:textId="77777777" w:rsidR="00F642A3" w:rsidRPr="00D37832" w:rsidRDefault="00F642A3" w:rsidP="00A91670">
            <w:pPr>
              <w:pStyle w:val="TAL"/>
            </w:pPr>
          </w:p>
        </w:tc>
        <w:tc>
          <w:tcPr>
            <w:tcW w:w="1245" w:type="dxa"/>
          </w:tcPr>
          <w:p w14:paraId="075957C6" w14:textId="77777777" w:rsidR="00F642A3" w:rsidRPr="00D37832" w:rsidRDefault="00F642A3" w:rsidP="00A91670">
            <w:pPr>
              <w:pStyle w:val="TAL"/>
            </w:pPr>
            <w:r w:rsidRPr="0078699B">
              <w:t>ProSeP</w:t>
            </w:r>
          </w:p>
        </w:tc>
      </w:tr>
    </w:tbl>
    <w:p w14:paraId="65ADC874" w14:textId="77777777" w:rsidR="00F642A3" w:rsidRDefault="00F642A3" w:rsidP="00F642A3">
      <w:pPr>
        <w:rPr>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F642A3" w:rsidRPr="00D37832" w14:paraId="4606FECD" w14:textId="77777777" w:rsidTr="00A91670">
        <w:tc>
          <w:tcPr>
            <w:tcW w:w="3936" w:type="dxa"/>
            <w:tcBorders>
              <w:top w:val="single" w:sz="4" w:space="0" w:color="auto"/>
              <w:left w:val="single" w:sz="4" w:space="0" w:color="auto"/>
              <w:bottom w:val="single" w:sz="4" w:space="0" w:color="auto"/>
              <w:right w:val="single" w:sz="4" w:space="0" w:color="auto"/>
            </w:tcBorders>
            <w:hideMark/>
          </w:tcPr>
          <w:p w14:paraId="56EFF536" w14:textId="77777777" w:rsidR="00F642A3" w:rsidRPr="00D37832" w:rsidRDefault="00F642A3" w:rsidP="00A91670">
            <w:pPr>
              <w:pStyle w:val="TAH"/>
            </w:pPr>
            <w:r w:rsidRPr="00D37832">
              <w:t>Condition</w:t>
            </w:r>
          </w:p>
        </w:tc>
        <w:tc>
          <w:tcPr>
            <w:tcW w:w="5811" w:type="dxa"/>
            <w:tcBorders>
              <w:top w:val="single" w:sz="4" w:space="0" w:color="auto"/>
              <w:left w:val="single" w:sz="4" w:space="0" w:color="auto"/>
              <w:bottom w:val="single" w:sz="4" w:space="0" w:color="auto"/>
              <w:right w:val="single" w:sz="4" w:space="0" w:color="auto"/>
            </w:tcBorders>
            <w:hideMark/>
          </w:tcPr>
          <w:p w14:paraId="4E9F081C" w14:textId="77777777" w:rsidR="00F642A3" w:rsidRPr="00D37832" w:rsidRDefault="00F642A3" w:rsidP="00A91670">
            <w:pPr>
              <w:pStyle w:val="TAH"/>
            </w:pPr>
            <w:r w:rsidRPr="00D37832">
              <w:t>Explanation</w:t>
            </w:r>
          </w:p>
        </w:tc>
      </w:tr>
      <w:tr w:rsidR="00F642A3" w:rsidRPr="00D37832" w14:paraId="405874DB" w14:textId="77777777" w:rsidTr="00A91670">
        <w:tc>
          <w:tcPr>
            <w:tcW w:w="3936" w:type="dxa"/>
            <w:tcBorders>
              <w:top w:val="single" w:sz="4" w:space="0" w:color="auto"/>
              <w:left w:val="single" w:sz="4" w:space="0" w:color="auto"/>
              <w:bottom w:val="single" w:sz="4" w:space="0" w:color="auto"/>
              <w:right w:val="single" w:sz="4" w:space="0" w:color="auto"/>
            </w:tcBorders>
          </w:tcPr>
          <w:p w14:paraId="1569D624" w14:textId="77777777" w:rsidR="00F642A3" w:rsidRPr="00D37832" w:rsidRDefault="00F642A3" w:rsidP="00A91670">
            <w:pPr>
              <w:pStyle w:val="TAL"/>
            </w:pPr>
            <w:r w:rsidRPr="0078699B">
              <w:t>ProSeP</w:t>
            </w:r>
          </w:p>
        </w:tc>
        <w:tc>
          <w:tcPr>
            <w:tcW w:w="5811" w:type="dxa"/>
            <w:tcBorders>
              <w:top w:val="single" w:sz="4" w:space="0" w:color="auto"/>
              <w:left w:val="single" w:sz="4" w:space="0" w:color="auto"/>
              <w:bottom w:val="single" w:sz="4" w:space="0" w:color="auto"/>
              <w:right w:val="single" w:sz="4" w:space="0" w:color="auto"/>
            </w:tcBorders>
          </w:tcPr>
          <w:p w14:paraId="1848EA7D" w14:textId="77777777" w:rsidR="00F642A3" w:rsidRPr="00D37832" w:rsidRDefault="00F642A3" w:rsidP="00A91670">
            <w:pPr>
              <w:pStyle w:val="TAL"/>
            </w:pPr>
            <w:r w:rsidRPr="00D37832">
              <w:t xml:space="preserve">UE policies for </w:t>
            </w:r>
            <w:r>
              <w:t>ProSe</w:t>
            </w:r>
            <w:r w:rsidRPr="00D37832">
              <w:t xml:space="preserve"> (</w:t>
            </w:r>
            <w:r w:rsidRPr="0078699B">
              <w:t>ProSeP</w:t>
            </w:r>
            <w:r w:rsidRPr="00D37832">
              <w:t>)</w:t>
            </w:r>
          </w:p>
        </w:tc>
      </w:tr>
    </w:tbl>
    <w:p w14:paraId="1C87DF49" w14:textId="77777777" w:rsidR="00F642A3" w:rsidRPr="000D67B9" w:rsidRDefault="00F642A3" w:rsidP="00F642A3">
      <w:pPr>
        <w:rPr>
          <w:rFonts w:eastAsiaTheme="minorEastAsia"/>
          <w:lang w:eastAsia="ko-KR"/>
        </w:rPr>
      </w:pPr>
    </w:p>
    <w:p w14:paraId="238DB250" w14:textId="77777777" w:rsidR="00F642A3" w:rsidRPr="00D37832" w:rsidRDefault="00F642A3" w:rsidP="00F642A3">
      <w:pPr>
        <w:pStyle w:val="Heading4"/>
      </w:pPr>
      <w:r w:rsidRPr="00D37832">
        <w:rPr>
          <w:i/>
        </w:rPr>
        <w:lastRenderedPageBreak/>
        <w:t>–</w:t>
      </w:r>
      <w:r w:rsidRPr="00D37832">
        <w:rPr>
          <w:i/>
        </w:rPr>
        <w:tab/>
        <w:t>UE POLICY PROVISIONING REJECT</w:t>
      </w:r>
    </w:p>
    <w:p w14:paraId="0DFE62C9" w14:textId="77777777" w:rsidR="00F642A3" w:rsidRPr="00D37832" w:rsidRDefault="00F642A3" w:rsidP="00F642A3">
      <w:pPr>
        <w:pStyle w:val="TH"/>
        <w:rPr>
          <w:iCs/>
        </w:rPr>
      </w:pPr>
      <w:bookmarkStart w:id="48" w:name="_CRTable4_7_66"/>
      <w:r w:rsidRPr="00D37832">
        <w:t xml:space="preserve">Table </w:t>
      </w:r>
      <w:bookmarkEnd w:id="48"/>
      <w:r w:rsidRPr="00D37832">
        <w:t xml:space="preserve">4.7.6-6: </w:t>
      </w:r>
      <w:r w:rsidRPr="00D37832">
        <w:rPr>
          <w:iCs/>
        </w:rPr>
        <w:t>UE POLICY PROVISIONING REJECT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642A3" w:rsidRPr="00D37832" w14:paraId="3C990533" w14:textId="77777777" w:rsidTr="00A91670">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73206393" w14:textId="77777777" w:rsidR="00F642A3" w:rsidRPr="00D37832" w:rsidRDefault="00F642A3" w:rsidP="00A91670">
            <w:pPr>
              <w:pStyle w:val="TAL"/>
            </w:pPr>
            <w:r w:rsidRPr="00D37832">
              <w:t>Derivation Path: TS 24.587 Table 7.2.2.1.1</w:t>
            </w:r>
          </w:p>
        </w:tc>
      </w:tr>
      <w:tr w:rsidR="00F642A3" w:rsidRPr="00D37832" w14:paraId="241B55A3" w14:textId="77777777" w:rsidTr="00A91670">
        <w:tblPrEx>
          <w:tblCellMar>
            <w:left w:w="108" w:type="dxa"/>
            <w:right w:w="108" w:type="dxa"/>
          </w:tblCellMar>
        </w:tblPrEx>
        <w:tc>
          <w:tcPr>
            <w:tcW w:w="4535" w:type="dxa"/>
            <w:gridSpan w:val="2"/>
          </w:tcPr>
          <w:p w14:paraId="556946AC" w14:textId="77777777" w:rsidR="00F642A3" w:rsidRPr="00D37832" w:rsidRDefault="00F642A3" w:rsidP="00A91670">
            <w:pPr>
              <w:pStyle w:val="TAH"/>
            </w:pPr>
            <w:r w:rsidRPr="00D37832">
              <w:t>Information Element</w:t>
            </w:r>
          </w:p>
        </w:tc>
        <w:tc>
          <w:tcPr>
            <w:tcW w:w="2267" w:type="dxa"/>
          </w:tcPr>
          <w:p w14:paraId="42C929D2" w14:textId="77777777" w:rsidR="00F642A3" w:rsidRPr="00D37832" w:rsidRDefault="00F642A3" w:rsidP="00A91670">
            <w:pPr>
              <w:pStyle w:val="TAH"/>
            </w:pPr>
            <w:r w:rsidRPr="00D37832">
              <w:t>Value/remark</w:t>
            </w:r>
          </w:p>
        </w:tc>
        <w:tc>
          <w:tcPr>
            <w:tcW w:w="1700" w:type="dxa"/>
          </w:tcPr>
          <w:p w14:paraId="3A56485D" w14:textId="77777777" w:rsidR="00F642A3" w:rsidRPr="00D37832" w:rsidRDefault="00F642A3" w:rsidP="00A91670">
            <w:pPr>
              <w:pStyle w:val="TAH"/>
            </w:pPr>
            <w:r w:rsidRPr="00D37832">
              <w:t>Comment</w:t>
            </w:r>
          </w:p>
        </w:tc>
        <w:tc>
          <w:tcPr>
            <w:tcW w:w="1245" w:type="dxa"/>
          </w:tcPr>
          <w:p w14:paraId="1B22E0EB" w14:textId="77777777" w:rsidR="00F642A3" w:rsidRPr="00D37832" w:rsidRDefault="00F642A3" w:rsidP="00A91670">
            <w:pPr>
              <w:pStyle w:val="TAH"/>
            </w:pPr>
            <w:r w:rsidRPr="00D37832">
              <w:t>Condition</w:t>
            </w:r>
          </w:p>
        </w:tc>
      </w:tr>
      <w:tr w:rsidR="00F642A3" w:rsidRPr="00D37832" w14:paraId="079B3E6E" w14:textId="77777777" w:rsidTr="00A91670">
        <w:tblPrEx>
          <w:tblCellMar>
            <w:left w:w="108" w:type="dxa"/>
            <w:right w:w="108" w:type="dxa"/>
          </w:tblCellMar>
        </w:tblPrEx>
        <w:tc>
          <w:tcPr>
            <w:tcW w:w="4535" w:type="dxa"/>
            <w:gridSpan w:val="2"/>
          </w:tcPr>
          <w:p w14:paraId="47B125E1" w14:textId="77777777" w:rsidR="00F642A3" w:rsidRPr="00D37832" w:rsidRDefault="00F642A3" w:rsidP="00A91670">
            <w:pPr>
              <w:pStyle w:val="TAL"/>
            </w:pPr>
            <w:r w:rsidRPr="00D37832">
              <w:rPr>
                <w:lang w:eastAsia="zh-CN"/>
              </w:rPr>
              <w:t>PTI</w:t>
            </w:r>
          </w:p>
        </w:tc>
        <w:tc>
          <w:tcPr>
            <w:tcW w:w="2267" w:type="dxa"/>
          </w:tcPr>
          <w:p w14:paraId="72071681" w14:textId="77777777" w:rsidR="00F642A3" w:rsidRPr="00047A28" w:rsidRDefault="00F642A3">
            <w:pPr>
              <w:pStyle w:val="TAL"/>
              <w:pPrChange w:id="49" w:author="Ericsson User" w:date="2024-02-16T13:36:00Z">
                <w:pPr/>
              </w:pPrChange>
            </w:pPr>
            <w:r w:rsidRPr="00047A28">
              <w:t>The same value as the value set in UE POLICY PROVISIONING REQUEST message.</w:t>
            </w:r>
          </w:p>
        </w:tc>
        <w:tc>
          <w:tcPr>
            <w:tcW w:w="1700" w:type="dxa"/>
          </w:tcPr>
          <w:p w14:paraId="14F7570A" w14:textId="77777777" w:rsidR="00F642A3" w:rsidRPr="00D37832" w:rsidRDefault="00F642A3" w:rsidP="00A91670">
            <w:pPr>
              <w:pStyle w:val="TAL"/>
            </w:pPr>
          </w:p>
        </w:tc>
        <w:tc>
          <w:tcPr>
            <w:tcW w:w="1245" w:type="dxa"/>
          </w:tcPr>
          <w:p w14:paraId="6FD2DDFE" w14:textId="77777777" w:rsidR="00F642A3" w:rsidRPr="00D37832" w:rsidRDefault="00F642A3" w:rsidP="00A91670">
            <w:pPr>
              <w:pStyle w:val="TAL"/>
            </w:pPr>
          </w:p>
        </w:tc>
      </w:tr>
      <w:tr w:rsidR="00F642A3" w:rsidRPr="00D37832" w14:paraId="3DDCB877" w14:textId="77777777" w:rsidTr="00A91670">
        <w:tblPrEx>
          <w:tblCellMar>
            <w:left w:w="108" w:type="dxa"/>
            <w:right w:w="108" w:type="dxa"/>
          </w:tblCellMar>
        </w:tblPrEx>
        <w:tc>
          <w:tcPr>
            <w:tcW w:w="4535" w:type="dxa"/>
            <w:gridSpan w:val="2"/>
          </w:tcPr>
          <w:p w14:paraId="69B6BDD4" w14:textId="77777777" w:rsidR="00F642A3" w:rsidRPr="00D37832" w:rsidRDefault="00F642A3" w:rsidP="00A91670">
            <w:pPr>
              <w:pStyle w:val="TAL"/>
              <w:rPr>
                <w:lang w:eastAsia="zh-CN"/>
              </w:rPr>
            </w:pPr>
            <w:r w:rsidRPr="00D37832">
              <w:rPr>
                <w:lang w:eastAsia="zh-CN"/>
              </w:rPr>
              <w:t>UE POLICY PROVISIONING REJECT message identity</w:t>
            </w:r>
          </w:p>
        </w:tc>
        <w:tc>
          <w:tcPr>
            <w:tcW w:w="2267" w:type="dxa"/>
          </w:tcPr>
          <w:p w14:paraId="229D4CE1" w14:textId="77777777" w:rsidR="00F642A3" w:rsidRPr="00047A28" w:rsidRDefault="00F642A3">
            <w:pPr>
              <w:pStyle w:val="TAL"/>
              <w:pPrChange w:id="50" w:author="Ericsson User" w:date="2024-02-16T13:36:00Z">
                <w:pPr/>
              </w:pPrChange>
            </w:pPr>
            <w:r w:rsidRPr="00047A28">
              <w:t>’0000 0110’B</w:t>
            </w:r>
          </w:p>
        </w:tc>
        <w:tc>
          <w:tcPr>
            <w:tcW w:w="1700" w:type="dxa"/>
          </w:tcPr>
          <w:p w14:paraId="079B0592" w14:textId="77777777" w:rsidR="00F642A3" w:rsidRPr="00D37832" w:rsidRDefault="00F642A3" w:rsidP="00A91670">
            <w:pPr>
              <w:pStyle w:val="TAL"/>
            </w:pPr>
          </w:p>
        </w:tc>
        <w:tc>
          <w:tcPr>
            <w:tcW w:w="1245" w:type="dxa"/>
          </w:tcPr>
          <w:p w14:paraId="61315D7F" w14:textId="77777777" w:rsidR="00F642A3" w:rsidRPr="00D37832" w:rsidRDefault="00F642A3" w:rsidP="00A91670">
            <w:pPr>
              <w:pStyle w:val="TAL"/>
            </w:pPr>
          </w:p>
        </w:tc>
      </w:tr>
      <w:tr w:rsidR="00F642A3" w:rsidRPr="00D37832" w14:paraId="4808E19C" w14:textId="77777777" w:rsidTr="00A91670">
        <w:tblPrEx>
          <w:tblCellMar>
            <w:left w:w="108" w:type="dxa"/>
            <w:right w:w="108" w:type="dxa"/>
          </w:tblCellMar>
        </w:tblPrEx>
        <w:tc>
          <w:tcPr>
            <w:tcW w:w="4535" w:type="dxa"/>
            <w:gridSpan w:val="2"/>
          </w:tcPr>
          <w:p w14:paraId="579D7336" w14:textId="77777777" w:rsidR="00F642A3" w:rsidRPr="00D37832" w:rsidRDefault="00F642A3" w:rsidP="00A91670">
            <w:pPr>
              <w:pStyle w:val="TAL"/>
              <w:rPr>
                <w:lang w:eastAsia="zh-CN"/>
              </w:rPr>
            </w:pPr>
            <w:r w:rsidRPr="00D37832">
              <w:rPr>
                <w:lang w:eastAsia="zh-CN"/>
              </w:rPr>
              <w:t>UPDS cause</w:t>
            </w:r>
          </w:p>
        </w:tc>
        <w:tc>
          <w:tcPr>
            <w:tcW w:w="2267" w:type="dxa"/>
          </w:tcPr>
          <w:p w14:paraId="4E59D17B" w14:textId="77777777" w:rsidR="00F642A3" w:rsidRPr="00047A28" w:rsidRDefault="00F642A3">
            <w:pPr>
              <w:pStyle w:val="TAL"/>
              <w:pPrChange w:id="51" w:author="Ericsson User" w:date="2024-02-16T13:36:00Z">
                <w:pPr/>
              </w:pPrChange>
            </w:pPr>
            <w:r w:rsidRPr="00047A28">
              <w:t>'0001 1111'B</w:t>
            </w:r>
          </w:p>
        </w:tc>
        <w:tc>
          <w:tcPr>
            <w:tcW w:w="1700" w:type="dxa"/>
          </w:tcPr>
          <w:p w14:paraId="66C646FB" w14:textId="77777777" w:rsidR="00F642A3" w:rsidRPr="00D37832" w:rsidRDefault="00F642A3" w:rsidP="00A91670">
            <w:pPr>
              <w:pStyle w:val="TAL"/>
            </w:pPr>
            <w:r w:rsidRPr="00D37832">
              <w:t>Request rejected, unspecified</w:t>
            </w:r>
          </w:p>
        </w:tc>
        <w:tc>
          <w:tcPr>
            <w:tcW w:w="1245" w:type="dxa"/>
          </w:tcPr>
          <w:p w14:paraId="5F9DE938" w14:textId="77777777" w:rsidR="00F642A3" w:rsidRPr="00D37832" w:rsidRDefault="00F642A3" w:rsidP="00A91670">
            <w:pPr>
              <w:pStyle w:val="TAL"/>
            </w:pPr>
          </w:p>
        </w:tc>
      </w:tr>
    </w:tbl>
    <w:p w14:paraId="17C3F677" w14:textId="77777777" w:rsidR="00F642A3" w:rsidRPr="00D37832" w:rsidRDefault="00F642A3" w:rsidP="00F642A3"/>
    <w:p w14:paraId="30D89589" w14:textId="77777777" w:rsidR="00130FC8" w:rsidRPr="00130FC8" w:rsidRDefault="00130FC8" w:rsidP="00130FC8"/>
    <w:p w14:paraId="7784E368" w14:textId="77777777" w:rsidR="008C3AE4" w:rsidRPr="008C3AE4" w:rsidRDefault="008C3AE4" w:rsidP="008C3AE4"/>
    <w:sectPr w:rsidR="008C3AE4" w:rsidRPr="008C3AE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F377C" w14:textId="77777777" w:rsidR="00DA51F2" w:rsidRDefault="00DA51F2">
      <w:r>
        <w:separator/>
      </w:r>
    </w:p>
  </w:endnote>
  <w:endnote w:type="continuationSeparator" w:id="0">
    <w:p w14:paraId="6208FD51" w14:textId="77777777" w:rsidR="00DA51F2" w:rsidRDefault="00DA5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Microsoft YaHe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565A5" w14:textId="77777777" w:rsidR="00DA51F2" w:rsidRDefault="00DA51F2">
      <w:r>
        <w:separator/>
      </w:r>
    </w:p>
  </w:footnote>
  <w:footnote w:type="continuationSeparator" w:id="0">
    <w:p w14:paraId="56333D17" w14:textId="77777777" w:rsidR="00DA51F2" w:rsidRDefault="00DA5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E324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2EF4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1B80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66E21"/>
    <w:multiLevelType w:val="hybridMultilevel"/>
    <w:tmpl w:val="53F082D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E0629F0"/>
    <w:multiLevelType w:val="singleLevel"/>
    <w:tmpl w:val="2FCABE58"/>
    <w:lvl w:ilvl="0">
      <w:numFmt w:val="bullet"/>
      <w:lvlText w:val="*"/>
      <w:lvlJc w:val="left"/>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30"/>
  </w:num>
  <w:num w:numId="4" w16cid:durableId="1219630426">
    <w:abstractNumId w:val="14"/>
  </w:num>
  <w:num w:numId="5" w16cid:durableId="319386793">
    <w:abstractNumId w:val="8"/>
  </w:num>
  <w:num w:numId="6" w16cid:durableId="706563202">
    <w:abstractNumId w:val="28"/>
  </w:num>
  <w:num w:numId="7" w16cid:durableId="54552780">
    <w:abstractNumId w:val="34"/>
  </w:num>
  <w:num w:numId="8" w16cid:durableId="744764947">
    <w:abstractNumId w:val="4"/>
  </w:num>
  <w:num w:numId="9" w16cid:durableId="1911503228">
    <w:abstractNumId w:val="32"/>
  </w:num>
  <w:num w:numId="10" w16cid:durableId="1454900893">
    <w:abstractNumId w:val="18"/>
  </w:num>
  <w:num w:numId="11" w16cid:durableId="884607626">
    <w:abstractNumId w:val="23"/>
  </w:num>
  <w:num w:numId="12" w16cid:durableId="396511252">
    <w:abstractNumId w:val="27"/>
  </w:num>
  <w:num w:numId="13" w16cid:durableId="1679890575">
    <w:abstractNumId w:val="7"/>
  </w:num>
  <w:num w:numId="14" w16cid:durableId="1548223252">
    <w:abstractNumId w:val="21"/>
  </w:num>
  <w:num w:numId="15" w16cid:durableId="1015691526">
    <w:abstractNumId w:val="20"/>
  </w:num>
  <w:num w:numId="16" w16cid:durableId="1122766580">
    <w:abstractNumId w:val="26"/>
  </w:num>
  <w:num w:numId="17" w16cid:durableId="2019303859">
    <w:abstractNumId w:val="3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29"/>
  </w:num>
  <w:num w:numId="20" w16cid:durableId="1619295022">
    <w:abstractNumId w:val="9"/>
  </w:num>
  <w:num w:numId="21" w16cid:durableId="316963395">
    <w:abstractNumId w:val="35"/>
  </w:num>
  <w:num w:numId="22" w16cid:durableId="870995161">
    <w:abstractNumId w:val="15"/>
  </w:num>
  <w:num w:numId="23" w16cid:durableId="835536356">
    <w:abstractNumId w:val="17"/>
  </w:num>
  <w:num w:numId="24" w16cid:durableId="1110734511">
    <w:abstractNumId w:val="12"/>
  </w:num>
  <w:num w:numId="25" w16cid:durableId="175969809">
    <w:abstractNumId w:val="25"/>
  </w:num>
  <w:num w:numId="26" w16cid:durableId="118649637">
    <w:abstractNumId w:val="0"/>
  </w:num>
  <w:num w:numId="27" w16cid:durableId="1556551634">
    <w:abstractNumId w:val="11"/>
  </w:num>
  <w:num w:numId="28" w16cid:durableId="1916013094">
    <w:abstractNumId w:val="6"/>
  </w:num>
  <w:num w:numId="29" w16cid:durableId="689575446">
    <w:abstractNumId w:val="22"/>
  </w:num>
  <w:num w:numId="30" w16cid:durableId="683357769">
    <w:abstractNumId w:val="19"/>
  </w:num>
  <w:num w:numId="31" w16cid:durableId="1814828773">
    <w:abstractNumId w:val="16"/>
  </w:num>
  <w:num w:numId="32" w16cid:durableId="198670181">
    <w:abstractNumId w:val="5"/>
  </w:num>
  <w:num w:numId="33" w16cid:durableId="1385375240">
    <w:abstractNumId w:val="31"/>
  </w:num>
  <w:num w:numId="34" w16cid:durableId="1043136617">
    <w:abstractNumId w:val="24"/>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3"/>
  </w:num>
  <w:num w:numId="36" w16cid:durableId="94843747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3A"/>
    <w:rsid w:val="000161E5"/>
    <w:rsid w:val="00022E4A"/>
    <w:rsid w:val="00027FF3"/>
    <w:rsid w:val="00034972"/>
    <w:rsid w:val="00035952"/>
    <w:rsid w:val="00037D5D"/>
    <w:rsid w:val="00042863"/>
    <w:rsid w:val="000477F2"/>
    <w:rsid w:val="00047A28"/>
    <w:rsid w:val="0006311C"/>
    <w:rsid w:val="00070E73"/>
    <w:rsid w:val="0007408F"/>
    <w:rsid w:val="000947C3"/>
    <w:rsid w:val="00095A84"/>
    <w:rsid w:val="000A6394"/>
    <w:rsid w:val="000B3EB6"/>
    <w:rsid w:val="000B76E2"/>
    <w:rsid w:val="000B7FED"/>
    <w:rsid w:val="000C038A"/>
    <w:rsid w:val="000C4627"/>
    <w:rsid w:val="000C4847"/>
    <w:rsid w:val="000C4BB0"/>
    <w:rsid w:val="000C6598"/>
    <w:rsid w:val="000D44B3"/>
    <w:rsid w:val="000D4FE6"/>
    <w:rsid w:val="000D789C"/>
    <w:rsid w:val="00100648"/>
    <w:rsid w:val="00126A09"/>
    <w:rsid w:val="00130FC8"/>
    <w:rsid w:val="00133443"/>
    <w:rsid w:val="00133924"/>
    <w:rsid w:val="00144241"/>
    <w:rsid w:val="001442A1"/>
    <w:rsid w:val="001445D1"/>
    <w:rsid w:val="00145D43"/>
    <w:rsid w:val="0014664C"/>
    <w:rsid w:val="00160E44"/>
    <w:rsid w:val="0017282E"/>
    <w:rsid w:val="00174098"/>
    <w:rsid w:val="001744A6"/>
    <w:rsid w:val="00184310"/>
    <w:rsid w:val="00186DD1"/>
    <w:rsid w:val="00190A44"/>
    <w:rsid w:val="00192C46"/>
    <w:rsid w:val="001935A1"/>
    <w:rsid w:val="00194634"/>
    <w:rsid w:val="00197FC9"/>
    <w:rsid w:val="001A04E4"/>
    <w:rsid w:val="001A08B3"/>
    <w:rsid w:val="001A144B"/>
    <w:rsid w:val="001A5751"/>
    <w:rsid w:val="001A7B60"/>
    <w:rsid w:val="001B0420"/>
    <w:rsid w:val="001B52F0"/>
    <w:rsid w:val="001B7A65"/>
    <w:rsid w:val="001C5424"/>
    <w:rsid w:val="001C547A"/>
    <w:rsid w:val="001D2ABA"/>
    <w:rsid w:val="001D3B14"/>
    <w:rsid w:val="001E0264"/>
    <w:rsid w:val="001E41F3"/>
    <w:rsid w:val="001E75B5"/>
    <w:rsid w:val="00204FB7"/>
    <w:rsid w:val="00206DB9"/>
    <w:rsid w:val="00216BA6"/>
    <w:rsid w:val="0022435E"/>
    <w:rsid w:val="00227035"/>
    <w:rsid w:val="0023035A"/>
    <w:rsid w:val="00234CC9"/>
    <w:rsid w:val="002431FD"/>
    <w:rsid w:val="00244F88"/>
    <w:rsid w:val="00252750"/>
    <w:rsid w:val="002574AD"/>
    <w:rsid w:val="0026004D"/>
    <w:rsid w:val="002640DD"/>
    <w:rsid w:val="00275D12"/>
    <w:rsid w:val="00284FEB"/>
    <w:rsid w:val="002860C4"/>
    <w:rsid w:val="0028754E"/>
    <w:rsid w:val="00296232"/>
    <w:rsid w:val="002964EC"/>
    <w:rsid w:val="002A2D66"/>
    <w:rsid w:val="002A59DA"/>
    <w:rsid w:val="002B5741"/>
    <w:rsid w:val="002B691A"/>
    <w:rsid w:val="002E472E"/>
    <w:rsid w:val="002F3A35"/>
    <w:rsid w:val="002F473A"/>
    <w:rsid w:val="003016C4"/>
    <w:rsid w:val="003021BF"/>
    <w:rsid w:val="00303659"/>
    <w:rsid w:val="00305409"/>
    <w:rsid w:val="00316183"/>
    <w:rsid w:val="00317DC1"/>
    <w:rsid w:val="00351585"/>
    <w:rsid w:val="003609EF"/>
    <w:rsid w:val="0036231A"/>
    <w:rsid w:val="003637A9"/>
    <w:rsid w:val="00365D2C"/>
    <w:rsid w:val="00367737"/>
    <w:rsid w:val="00374631"/>
    <w:rsid w:val="00374DD4"/>
    <w:rsid w:val="00374E11"/>
    <w:rsid w:val="00397C6C"/>
    <w:rsid w:val="003A1CF4"/>
    <w:rsid w:val="003B2897"/>
    <w:rsid w:val="003C1C05"/>
    <w:rsid w:val="003C1E4B"/>
    <w:rsid w:val="003C5D8B"/>
    <w:rsid w:val="003D0200"/>
    <w:rsid w:val="003E1A36"/>
    <w:rsid w:val="003E2921"/>
    <w:rsid w:val="00410371"/>
    <w:rsid w:val="004242F1"/>
    <w:rsid w:val="00426440"/>
    <w:rsid w:val="00435FAC"/>
    <w:rsid w:val="00441B2A"/>
    <w:rsid w:val="00450111"/>
    <w:rsid w:val="00450887"/>
    <w:rsid w:val="00450B31"/>
    <w:rsid w:val="00457335"/>
    <w:rsid w:val="00457E33"/>
    <w:rsid w:val="0047116D"/>
    <w:rsid w:val="0047426C"/>
    <w:rsid w:val="004811D8"/>
    <w:rsid w:val="00491876"/>
    <w:rsid w:val="00492136"/>
    <w:rsid w:val="00495FC5"/>
    <w:rsid w:val="004A18C2"/>
    <w:rsid w:val="004A4C02"/>
    <w:rsid w:val="004B5279"/>
    <w:rsid w:val="004B75B7"/>
    <w:rsid w:val="004E6687"/>
    <w:rsid w:val="005005F8"/>
    <w:rsid w:val="00510391"/>
    <w:rsid w:val="00513251"/>
    <w:rsid w:val="005141D9"/>
    <w:rsid w:val="0051580D"/>
    <w:rsid w:val="00527CA7"/>
    <w:rsid w:val="00530E5E"/>
    <w:rsid w:val="00535059"/>
    <w:rsid w:val="005416EB"/>
    <w:rsid w:val="00541983"/>
    <w:rsid w:val="00547111"/>
    <w:rsid w:val="00555339"/>
    <w:rsid w:val="00564DB2"/>
    <w:rsid w:val="00566FEC"/>
    <w:rsid w:val="005769E1"/>
    <w:rsid w:val="0058678B"/>
    <w:rsid w:val="00586B21"/>
    <w:rsid w:val="0059013C"/>
    <w:rsid w:val="00592D74"/>
    <w:rsid w:val="00596F67"/>
    <w:rsid w:val="005A1466"/>
    <w:rsid w:val="005A1638"/>
    <w:rsid w:val="005A297E"/>
    <w:rsid w:val="005C770C"/>
    <w:rsid w:val="005D2F79"/>
    <w:rsid w:val="005D43C4"/>
    <w:rsid w:val="005E128E"/>
    <w:rsid w:val="005E2BF2"/>
    <w:rsid w:val="005E2C44"/>
    <w:rsid w:val="005F4B4F"/>
    <w:rsid w:val="00610C0C"/>
    <w:rsid w:val="0061193B"/>
    <w:rsid w:val="00615607"/>
    <w:rsid w:val="00621188"/>
    <w:rsid w:val="006216CA"/>
    <w:rsid w:val="00621796"/>
    <w:rsid w:val="00623327"/>
    <w:rsid w:val="006255D7"/>
    <w:rsid w:val="006257ED"/>
    <w:rsid w:val="0062661A"/>
    <w:rsid w:val="00626ABD"/>
    <w:rsid w:val="00632734"/>
    <w:rsid w:val="0063363D"/>
    <w:rsid w:val="00640AB5"/>
    <w:rsid w:val="00640C69"/>
    <w:rsid w:val="00653DE4"/>
    <w:rsid w:val="00661E6C"/>
    <w:rsid w:val="00665C47"/>
    <w:rsid w:val="0066794B"/>
    <w:rsid w:val="00675A19"/>
    <w:rsid w:val="00676BB5"/>
    <w:rsid w:val="00685920"/>
    <w:rsid w:val="00695808"/>
    <w:rsid w:val="006A4DE7"/>
    <w:rsid w:val="006A7C5A"/>
    <w:rsid w:val="006B3A46"/>
    <w:rsid w:val="006B46FB"/>
    <w:rsid w:val="006C6073"/>
    <w:rsid w:val="006D1C0B"/>
    <w:rsid w:val="006D2212"/>
    <w:rsid w:val="006E21FB"/>
    <w:rsid w:val="006E6A99"/>
    <w:rsid w:val="006E7290"/>
    <w:rsid w:val="006F0FD8"/>
    <w:rsid w:val="00737AC1"/>
    <w:rsid w:val="0074433F"/>
    <w:rsid w:val="00745434"/>
    <w:rsid w:val="00751BD7"/>
    <w:rsid w:val="00753E2C"/>
    <w:rsid w:val="00767E0E"/>
    <w:rsid w:val="007779A9"/>
    <w:rsid w:val="00790210"/>
    <w:rsid w:val="00792342"/>
    <w:rsid w:val="00795A7F"/>
    <w:rsid w:val="007977A8"/>
    <w:rsid w:val="007A00F5"/>
    <w:rsid w:val="007A5DDC"/>
    <w:rsid w:val="007A6FFD"/>
    <w:rsid w:val="007B2D53"/>
    <w:rsid w:val="007B512A"/>
    <w:rsid w:val="007B7289"/>
    <w:rsid w:val="007C2097"/>
    <w:rsid w:val="007D6A07"/>
    <w:rsid w:val="007E18F3"/>
    <w:rsid w:val="007F7259"/>
    <w:rsid w:val="008003DB"/>
    <w:rsid w:val="00801C30"/>
    <w:rsid w:val="008040A8"/>
    <w:rsid w:val="00810643"/>
    <w:rsid w:val="00812F15"/>
    <w:rsid w:val="008200F6"/>
    <w:rsid w:val="008251B0"/>
    <w:rsid w:val="008279FA"/>
    <w:rsid w:val="00833514"/>
    <w:rsid w:val="00833A7E"/>
    <w:rsid w:val="008350C2"/>
    <w:rsid w:val="00837B69"/>
    <w:rsid w:val="0085185A"/>
    <w:rsid w:val="00852003"/>
    <w:rsid w:val="008626E7"/>
    <w:rsid w:val="00863C2B"/>
    <w:rsid w:val="00870EE7"/>
    <w:rsid w:val="008863B9"/>
    <w:rsid w:val="00894DEE"/>
    <w:rsid w:val="008A45A6"/>
    <w:rsid w:val="008B0D42"/>
    <w:rsid w:val="008B185D"/>
    <w:rsid w:val="008B1AD7"/>
    <w:rsid w:val="008C27D9"/>
    <w:rsid w:val="008C3AE4"/>
    <w:rsid w:val="008C6B38"/>
    <w:rsid w:val="008D3CCC"/>
    <w:rsid w:val="008D63E3"/>
    <w:rsid w:val="008E1A37"/>
    <w:rsid w:val="008E42B9"/>
    <w:rsid w:val="008F3789"/>
    <w:rsid w:val="008F686C"/>
    <w:rsid w:val="008F6B8F"/>
    <w:rsid w:val="0090046F"/>
    <w:rsid w:val="00900BF6"/>
    <w:rsid w:val="00904D43"/>
    <w:rsid w:val="009148DE"/>
    <w:rsid w:val="00915B25"/>
    <w:rsid w:val="00922846"/>
    <w:rsid w:val="00926A8A"/>
    <w:rsid w:val="009301EE"/>
    <w:rsid w:val="00930B60"/>
    <w:rsid w:val="00934EF5"/>
    <w:rsid w:val="00937036"/>
    <w:rsid w:val="00941E30"/>
    <w:rsid w:val="0095634A"/>
    <w:rsid w:val="0095670B"/>
    <w:rsid w:val="009601E3"/>
    <w:rsid w:val="00961292"/>
    <w:rsid w:val="00962AD5"/>
    <w:rsid w:val="009754D6"/>
    <w:rsid w:val="009777D9"/>
    <w:rsid w:val="00991B88"/>
    <w:rsid w:val="009A5456"/>
    <w:rsid w:val="009A5753"/>
    <w:rsid w:val="009A579D"/>
    <w:rsid w:val="009B23FF"/>
    <w:rsid w:val="009B2970"/>
    <w:rsid w:val="009B3018"/>
    <w:rsid w:val="009C11A1"/>
    <w:rsid w:val="009C2758"/>
    <w:rsid w:val="009E0E3C"/>
    <w:rsid w:val="009E286C"/>
    <w:rsid w:val="009E3297"/>
    <w:rsid w:val="009E42D4"/>
    <w:rsid w:val="009F734F"/>
    <w:rsid w:val="00A02C39"/>
    <w:rsid w:val="00A052E7"/>
    <w:rsid w:val="00A05E68"/>
    <w:rsid w:val="00A07AF0"/>
    <w:rsid w:val="00A22214"/>
    <w:rsid w:val="00A22CEE"/>
    <w:rsid w:val="00A23A63"/>
    <w:rsid w:val="00A246B6"/>
    <w:rsid w:val="00A24C23"/>
    <w:rsid w:val="00A45A4D"/>
    <w:rsid w:val="00A46165"/>
    <w:rsid w:val="00A47E70"/>
    <w:rsid w:val="00A50CF0"/>
    <w:rsid w:val="00A52803"/>
    <w:rsid w:val="00A53021"/>
    <w:rsid w:val="00A7671C"/>
    <w:rsid w:val="00A908BD"/>
    <w:rsid w:val="00AA2CBC"/>
    <w:rsid w:val="00AB1D0A"/>
    <w:rsid w:val="00AB7227"/>
    <w:rsid w:val="00AC2AB7"/>
    <w:rsid w:val="00AC2D1E"/>
    <w:rsid w:val="00AC31D8"/>
    <w:rsid w:val="00AC5820"/>
    <w:rsid w:val="00AC7F40"/>
    <w:rsid w:val="00AD1CD8"/>
    <w:rsid w:val="00AD58A9"/>
    <w:rsid w:val="00AD7125"/>
    <w:rsid w:val="00AE7B9B"/>
    <w:rsid w:val="00B00FE4"/>
    <w:rsid w:val="00B11B04"/>
    <w:rsid w:val="00B12B04"/>
    <w:rsid w:val="00B258BB"/>
    <w:rsid w:val="00B26C16"/>
    <w:rsid w:val="00B33353"/>
    <w:rsid w:val="00B33B4A"/>
    <w:rsid w:val="00B65FE5"/>
    <w:rsid w:val="00B661EF"/>
    <w:rsid w:val="00B67B97"/>
    <w:rsid w:val="00B703F5"/>
    <w:rsid w:val="00B71E52"/>
    <w:rsid w:val="00B92EA3"/>
    <w:rsid w:val="00B94D0E"/>
    <w:rsid w:val="00B968C8"/>
    <w:rsid w:val="00B97A75"/>
    <w:rsid w:val="00BA30D9"/>
    <w:rsid w:val="00BA3EC5"/>
    <w:rsid w:val="00BA51D9"/>
    <w:rsid w:val="00BB5252"/>
    <w:rsid w:val="00BB5DFC"/>
    <w:rsid w:val="00BB7C56"/>
    <w:rsid w:val="00BC0046"/>
    <w:rsid w:val="00BD279D"/>
    <w:rsid w:val="00BD6BB8"/>
    <w:rsid w:val="00BE17AE"/>
    <w:rsid w:val="00BF0F7B"/>
    <w:rsid w:val="00BF717A"/>
    <w:rsid w:val="00C03A63"/>
    <w:rsid w:val="00C07622"/>
    <w:rsid w:val="00C26880"/>
    <w:rsid w:val="00C3098C"/>
    <w:rsid w:val="00C44788"/>
    <w:rsid w:val="00C44B9F"/>
    <w:rsid w:val="00C52A39"/>
    <w:rsid w:val="00C557C3"/>
    <w:rsid w:val="00C66BA2"/>
    <w:rsid w:val="00C67BDE"/>
    <w:rsid w:val="00C74AB6"/>
    <w:rsid w:val="00C870F6"/>
    <w:rsid w:val="00C9556B"/>
    <w:rsid w:val="00C95985"/>
    <w:rsid w:val="00CA7122"/>
    <w:rsid w:val="00CC0D66"/>
    <w:rsid w:val="00CC5026"/>
    <w:rsid w:val="00CC564E"/>
    <w:rsid w:val="00CC68D0"/>
    <w:rsid w:val="00CD215E"/>
    <w:rsid w:val="00CE7C32"/>
    <w:rsid w:val="00CF0D0C"/>
    <w:rsid w:val="00D0316F"/>
    <w:rsid w:val="00D0343C"/>
    <w:rsid w:val="00D03F9A"/>
    <w:rsid w:val="00D06D51"/>
    <w:rsid w:val="00D24991"/>
    <w:rsid w:val="00D255DD"/>
    <w:rsid w:val="00D25F32"/>
    <w:rsid w:val="00D50255"/>
    <w:rsid w:val="00D62996"/>
    <w:rsid w:val="00D66520"/>
    <w:rsid w:val="00D7138D"/>
    <w:rsid w:val="00D71AEE"/>
    <w:rsid w:val="00D744EC"/>
    <w:rsid w:val="00D74FA1"/>
    <w:rsid w:val="00D84AE9"/>
    <w:rsid w:val="00D84CE8"/>
    <w:rsid w:val="00DA51F2"/>
    <w:rsid w:val="00DB3F37"/>
    <w:rsid w:val="00DC4F7C"/>
    <w:rsid w:val="00DD05CB"/>
    <w:rsid w:val="00DE085F"/>
    <w:rsid w:val="00DE32C5"/>
    <w:rsid w:val="00DE34CF"/>
    <w:rsid w:val="00E03D96"/>
    <w:rsid w:val="00E12026"/>
    <w:rsid w:val="00E13F3D"/>
    <w:rsid w:val="00E164C2"/>
    <w:rsid w:val="00E244E6"/>
    <w:rsid w:val="00E2537F"/>
    <w:rsid w:val="00E309FE"/>
    <w:rsid w:val="00E34898"/>
    <w:rsid w:val="00E90046"/>
    <w:rsid w:val="00EB09B7"/>
    <w:rsid w:val="00EB4871"/>
    <w:rsid w:val="00EB6E64"/>
    <w:rsid w:val="00EC11E3"/>
    <w:rsid w:val="00ED0EEE"/>
    <w:rsid w:val="00EE7D7C"/>
    <w:rsid w:val="00EF3AD8"/>
    <w:rsid w:val="00EF7854"/>
    <w:rsid w:val="00F1237B"/>
    <w:rsid w:val="00F25D98"/>
    <w:rsid w:val="00F300FB"/>
    <w:rsid w:val="00F54654"/>
    <w:rsid w:val="00F57CDA"/>
    <w:rsid w:val="00F60111"/>
    <w:rsid w:val="00F64293"/>
    <w:rsid w:val="00F642A3"/>
    <w:rsid w:val="00F64DFE"/>
    <w:rsid w:val="00F654B3"/>
    <w:rsid w:val="00F73909"/>
    <w:rsid w:val="00F7738D"/>
    <w:rsid w:val="00F77D4D"/>
    <w:rsid w:val="00FA213C"/>
    <w:rsid w:val="00FA6F28"/>
    <w:rsid w:val="00FA798F"/>
    <w:rsid w:val="00FB168D"/>
    <w:rsid w:val="00FB1745"/>
    <w:rsid w:val="00FB248E"/>
    <w:rsid w:val="00FB6386"/>
    <w:rsid w:val="00FC57E9"/>
    <w:rsid w:val="00FE0B11"/>
    <w:rsid w:val="00FF2B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8066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7677</TotalTime>
  <Pages>5</Pages>
  <Words>995</Words>
  <Characters>6731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306</cp:revision>
  <cp:lastPrinted>1899-12-31T23:00:00Z</cp:lastPrinted>
  <dcterms:created xsi:type="dcterms:W3CDTF">2020-02-03T08:32:00Z</dcterms:created>
  <dcterms:modified xsi:type="dcterms:W3CDTF">2024-02-16T16:31:00Z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